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7ACF2" w14:textId="6E79001A" w:rsidR="00D44548" w:rsidRPr="00B17684" w:rsidRDefault="00D44548" w:rsidP="00D44548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B17684">
        <w:rPr>
          <w:rFonts w:ascii="Arial" w:eastAsia="MS Mincho" w:hAnsi="Arial" w:cs="Arial"/>
          <w:b/>
          <w:sz w:val="24"/>
        </w:rPr>
        <w:t>3GPP TSG-RAN WG4 Meeting #11</w:t>
      </w:r>
      <w:r w:rsidR="00B065BB">
        <w:rPr>
          <w:rFonts w:ascii="Arial" w:eastAsia="PMingLiU" w:hAnsi="Arial" w:cs="Arial"/>
          <w:b/>
          <w:sz w:val="24"/>
          <w:lang w:eastAsia="zh-TW"/>
        </w:rPr>
        <w:t>4</w:t>
      </w:r>
      <w:r w:rsidRPr="00B17684">
        <w:rPr>
          <w:rFonts w:ascii="Arial" w:eastAsiaTheme="minorEastAsia" w:hAnsi="Arial" w:cs="Arial"/>
          <w:b/>
          <w:sz w:val="24"/>
        </w:rPr>
        <w:t xml:space="preserve">         </w:t>
      </w:r>
      <w:r w:rsidRPr="00B17684">
        <w:rPr>
          <w:rFonts w:ascii="Arial" w:eastAsia="MS Mincho" w:hAnsi="Arial" w:cs="Arial"/>
          <w:b/>
          <w:sz w:val="24"/>
        </w:rPr>
        <w:t xml:space="preserve">                          </w:t>
      </w:r>
      <w:r w:rsidR="006802A6" w:rsidRPr="00B17684">
        <w:rPr>
          <w:rFonts w:ascii="Arial" w:eastAsia="MS Mincho" w:hAnsi="Arial" w:cs="Arial"/>
          <w:b/>
          <w:sz w:val="24"/>
        </w:rPr>
        <w:tab/>
      </w:r>
      <w:r w:rsidRPr="00B17684">
        <w:rPr>
          <w:rFonts w:ascii="Arial" w:eastAsia="MS Mincho" w:hAnsi="Arial" w:cs="Arial"/>
          <w:b/>
          <w:sz w:val="24"/>
        </w:rPr>
        <w:t>R4-2</w:t>
      </w:r>
      <w:r w:rsidR="00B065BB">
        <w:rPr>
          <w:rFonts w:ascii="Arial" w:eastAsia="MS Mincho" w:hAnsi="Arial" w:cs="Arial"/>
          <w:b/>
          <w:sz w:val="24"/>
        </w:rPr>
        <w:t>50</w:t>
      </w:r>
      <w:r w:rsidR="0003155A">
        <w:rPr>
          <w:rFonts w:ascii="Arial" w:eastAsia="MS Mincho" w:hAnsi="Arial" w:cs="Arial"/>
          <w:b/>
          <w:sz w:val="24"/>
        </w:rPr>
        <w:t>22</w:t>
      </w:r>
      <w:r w:rsidR="00194850">
        <w:rPr>
          <w:rFonts w:ascii="Arial" w:eastAsia="MS Mincho" w:hAnsi="Arial" w:cs="Arial"/>
          <w:b/>
          <w:sz w:val="24"/>
        </w:rPr>
        <w:t>32</w:t>
      </w:r>
    </w:p>
    <w:p w14:paraId="471A4F81" w14:textId="64E51DFF" w:rsidR="0091663D" w:rsidRDefault="00B065BB" w:rsidP="009166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Athens, Greece</w:t>
        </w:r>
      </w:fldSimple>
      <w:r w:rsidR="0091663D">
        <w:rPr>
          <w:b/>
          <w:noProof/>
          <w:sz w:val="24"/>
        </w:rPr>
        <w:t xml:space="preserve">, </w:t>
      </w:r>
      <w:fldSimple w:instr=" DOCPROPERTY  StartDate  \* MERGEFORMAT ">
        <w:r w:rsidR="0091663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91663D" w:rsidRPr="00D61D0F">
          <w:rPr>
            <w:b/>
            <w:noProof/>
            <w:sz w:val="24"/>
            <w:vertAlign w:val="superscript"/>
          </w:rPr>
          <w:t>th</w:t>
        </w:r>
        <w:r w:rsidR="0091663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="0091663D" w:rsidRPr="00BA51D9">
          <w:rPr>
            <w:b/>
            <w:noProof/>
            <w:sz w:val="24"/>
          </w:rPr>
          <w:t xml:space="preserve"> 202</w:t>
        </w:r>
      </w:fldSimple>
      <w:r w:rsidR="007E0394">
        <w:rPr>
          <w:b/>
          <w:noProof/>
          <w:sz w:val="24"/>
        </w:rPr>
        <w:t>5</w:t>
      </w:r>
      <w:r w:rsidR="0091663D">
        <w:rPr>
          <w:b/>
          <w:noProof/>
          <w:sz w:val="24"/>
        </w:rPr>
        <w:t xml:space="preserve"> – </w:t>
      </w:r>
      <w:fldSimple w:instr=" DOCPROPERTY  EndDate  \* MERGEFORMAT ">
        <w:r w:rsidR="0091663D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</w:t>
        </w:r>
        <w:r w:rsidRPr="00B065BB">
          <w:rPr>
            <w:b/>
            <w:noProof/>
            <w:sz w:val="24"/>
            <w:vertAlign w:val="superscript"/>
          </w:rPr>
          <w:t>st</w:t>
        </w:r>
        <w:r w:rsidR="0091663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="0091663D" w:rsidRPr="00BA51D9">
          <w:rPr>
            <w:b/>
            <w:noProof/>
            <w:sz w:val="24"/>
          </w:rPr>
          <w:t xml:space="preserve"> 202</w:t>
        </w:r>
      </w:fldSimple>
      <w:r w:rsidR="007E0394">
        <w:rPr>
          <w:b/>
          <w:noProof/>
          <w:sz w:val="24"/>
        </w:rPr>
        <w:t>5</w:t>
      </w:r>
    </w:p>
    <w:p w14:paraId="7EEABB64" w14:textId="6AB102DB" w:rsidR="00D44548" w:rsidRPr="00B17684" w:rsidRDefault="00D44548" w:rsidP="00D44548">
      <w:pPr>
        <w:keepNext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PMingLiU" w:hAnsi="Arial" w:cs="Arial"/>
          <w:bCs/>
          <w:color w:val="000000"/>
          <w:sz w:val="22"/>
          <w:lang w:val="pt-BR" w:eastAsia="zh-TW"/>
        </w:rPr>
      </w:pPr>
      <w:r w:rsidRPr="00B1768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B1768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B17684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B17684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42100F" w:rsidRPr="00B17684">
        <w:rPr>
          <w:rFonts w:ascii="Arial" w:eastAsia="PMingLiU" w:hAnsi="Arial" w:cs="Arial"/>
          <w:color w:val="000000"/>
          <w:sz w:val="22"/>
          <w:lang w:eastAsia="zh-TW"/>
        </w:rPr>
        <w:t>7</w:t>
      </w:r>
      <w:r w:rsidRPr="00B17684">
        <w:rPr>
          <w:rFonts w:ascii="Arial" w:eastAsia="PMingLiU" w:hAnsi="Arial" w:cs="Arial"/>
          <w:color w:val="000000"/>
          <w:sz w:val="22"/>
          <w:lang w:eastAsia="zh-TW"/>
        </w:rPr>
        <w:t>.</w:t>
      </w:r>
      <w:r w:rsidR="00B065BB">
        <w:rPr>
          <w:rFonts w:ascii="Arial" w:eastAsia="PMingLiU" w:hAnsi="Arial" w:cs="Arial"/>
          <w:color w:val="000000"/>
          <w:sz w:val="22"/>
          <w:lang w:eastAsia="zh-TW"/>
        </w:rPr>
        <w:t>11.</w:t>
      </w:r>
      <w:r w:rsidR="00194850">
        <w:rPr>
          <w:rFonts w:ascii="Arial" w:eastAsia="PMingLiU" w:hAnsi="Arial" w:cs="Arial"/>
          <w:color w:val="000000"/>
          <w:sz w:val="22"/>
          <w:lang w:eastAsia="zh-TW"/>
        </w:rPr>
        <w:t>1</w:t>
      </w:r>
      <w:r w:rsidR="00B065BB">
        <w:rPr>
          <w:rFonts w:ascii="Arial" w:eastAsia="PMingLiU" w:hAnsi="Arial" w:cs="Arial"/>
          <w:color w:val="000000"/>
          <w:sz w:val="22"/>
          <w:lang w:eastAsia="zh-TW"/>
        </w:rPr>
        <w:t xml:space="preserve"> </w:t>
      </w:r>
      <w:r w:rsidR="00194850">
        <w:rPr>
          <w:rFonts w:ascii="Arial" w:eastAsia="PMingLiU" w:hAnsi="Arial" w:cs="Arial"/>
          <w:color w:val="000000"/>
          <w:sz w:val="22"/>
          <w:lang w:eastAsia="zh-TW"/>
        </w:rPr>
        <w:t>General aspects</w:t>
      </w:r>
    </w:p>
    <w:p w14:paraId="142D85AB" w14:textId="77777777" w:rsidR="00B065BB" w:rsidRDefault="00D44548" w:rsidP="00B065BB">
      <w:pPr>
        <w:keepNext/>
        <w:spacing w:after="120"/>
        <w:ind w:left="1985" w:hanging="1985"/>
        <w:rPr>
          <w:rFonts w:ascii="Arial" w:eastAsia="PMingLiU" w:hAnsi="Arial" w:cs="Arial"/>
          <w:color w:val="000000"/>
          <w:sz w:val="22"/>
          <w:lang w:eastAsia="zh-TW"/>
        </w:rPr>
      </w:pPr>
      <w:r w:rsidRPr="00B17684">
        <w:rPr>
          <w:rFonts w:ascii="Arial" w:eastAsia="MS Mincho" w:hAnsi="Arial" w:cs="Arial"/>
          <w:b/>
          <w:sz w:val="22"/>
        </w:rPr>
        <w:t>Source:</w:t>
      </w:r>
      <w:r w:rsidRPr="00B17684">
        <w:rPr>
          <w:rFonts w:ascii="Arial" w:eastAsia="MS Mincho" w:hAnsi="Arial" w:cs="Arial"/>
          <w:b/>
          <w:sz w:val="22"/>
        </w:rPr>
        <w:tab/>
      </w:r>
      <w:r w:rsidRPr="00B17684">
        <w:rPr>
          <w:rFonts w:ascii="Arial" w:eastAsia="PMingLiU" w:hAnsi="Arial" w:cs="Arial"/>
          <w:color w:val="000000"/>
          <w:sz w:val="22"/>
          <w:lang w:eastAsia="zh-TW"/>
        </w:rPr>
        <w:t>Eutelsat Group</w:t>
      </w:r>
    </w:p>
    <w:p w14:paraId="1171A4C7" w14:textId="2D058C64" w:rsidR="00D44548" w:rsidRPr="00B17684" w:rsidRDefault="00D44548" w:rsidP="00B065BB">
      <w:pPr>
        <w:keepNext/>
        <w:spacing w:after="120"/>
        <w:ind w:left="1985" w:hanging="1985"/>
        <w:rPr>
          <w:rFonts w:ascii="Arial" w:eastAsia="PMingLiU" w:hAnsi="Arial" w:cs="Arial"/>
          <w:color w:val="000000"/>
          <w:sz w:val="22"/>
          <w:lang w:eastAsia="zh-TW"/>
        </w:rPr>
      </w:pPr>
      <w:r w:rsidRPr="00B17684">
        <w:rPr>
          <w:rFonts w:ascii="Arial" w:eastAsia="MS Mincho" w:hAnsi="Arial" w:cs="Arial"/>
          <w:b/>
          <w:color w:val="000000"/>
          <w:sz w:val="22"/>
        </w:rPr>
        <w:t>Title:</w:t>
      </w:r>
      <w:r w:rsidRPr="00B17684">
        <w:rPr>
          <w:rFonts w:ascii="Arial" w:eastAsia="MS Mincho" w:hAnsi="Arial" w:cs="Arial"/>
          <w:b/>
          <w:color w:val="000000"/>
          <w:sz w:val="22"/>
        </w:rPr>
        <w:tab/>
      </w:r>
      <w:r w:rsidR="00194850" w:rsidRPr="00194850">
        <w:rPr>
          <w:rFonts w:ascii="Arial" w:eastAsia="MS Mincho" w:hAnsi="Arial" w:cs="Arial"/>
          <w:bCs/>
          <w:color w:val="000000"/>
          <w:sz w:val="22"/>
        </w:rPr>
        <w:t>Addition of structure for support for mobile VSAT served by NGSO</w:t>
      </w:r>
    </w:p>
    <w:p w14:paraId="077DF28E" w14:textId="13CD3899" w:rsidR="00D44548" w:rsidRPr="00B17684" w:rsidRDefault="00D44548" w:rsidP="00D44548">
      <w:pPr>
        <w:keepNext/>
        <w:spacing w:after="120"/>
        <w:ind w:left="1985" w:hanging="1985"/>
        <w:rPr>
          <w:rFonts w:ascii="Arial" w:eastAsia="PMingLiU" w:hAnsi="Arial" w:cs="Arial"/>
          <w:sz w:val="22"/>
          <w:lang w:val="en-AU" w:eastAsia="zh-TW"/>
        </w:rPr>
      </w:pPr>
      <w:r w:rsidRPr="00B17684">
        <w:rPr>
          <w:rFonts w:ascii="Arial" w:eastAsia="MS Mincho" w:hAnsi="Arial" w:cs="Arial"/>
          <w:b/>
          <w:color w:val="000000"/>
          <w:sz w:val="22"/>
        </w:rPr>
        <w:t>Document for:</w:t>
      </w:r>
      <w:r w:rsidRPr="00B17684">
        <w:rPr>
          <w:rFonts w:ascii="Arial" w:eastAsia="MS Mincho" w:hAnsi="Arial" w:cs="Arial"/>
          <w:b/>
          <w:color w:val="000000"/>
          <w:sz w:val="22"/>
        </w:rPr>
        <w:tab/>
      </w:r>
      <w:r w:rsidR="00B065BB">
        <w:rPr>
          <w:rFonts w:ascii="Arial" w:eastAsia="PMingLiU" w:hAnsi="Arial" w:cs="Arial"/>
          <w:color w:val="000000"/>
          <w:sz w:val="22"/>
          <w:lang w:eastAsia="zh-TW"/>
        </w:rPr>
        <w:t>Discussion</w:t>
      </w:r>
    </w:p>
    <w:p w14:paraId="26936B24" w14:textId="62C78354" w:rsidR="00407AD4" w:rsidRPr="00B17684" w:rsidRDefault="00407AD4" w:rsidP="00C55B99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B17684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Introduction</w:t>
      </w:r>
    </w:p>
    <w:p w14:paraId="25A9FAAE" w14:textId="6E83C3A9" w:rsidR="00407AD4" w:rsidRDefault="00DB2278" w:rsidP="00407AD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Following the decision in [1] to define </w:t>
      </w:r>
      <w:r w:rsidR="001A4CBB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support for mobile VSAT in the Ku bands WI, </w:t>
      </w:r>
      <w:r w:rsidR="0069463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this paper </w:t>
      </w:r>
      <w:r w:rsidR="00194850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discusses how to introduce the mobile VSAT in the VSAT definitions.</w:t>
      </w:r>
    </w:p>
    <w:p w14:paraId="6DE58BB3" w14:textId="77777777" w:rsidR="00B05A1B" w:rsidRPr="00B17684" w:rsidRDefault="00B05A1B" w:rsidP="00C3573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US" w:eastAsia="zh-CN"/>
          <w14:ligatures w14:val="none"/>
        </w:rPr>
      </w:pPr>
    </w:p>
    <w:p w14:paraId="503E1BAD" w14:textId="68ECDA45" w:rsidR="00B05A1B" w:rsidRPr="00B17684" w:rsidRDefault="00194850" w:rsidP="00B05A1B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Discussion</w:t>
      </w:r>
    </w:p>
    <w:p w14:paraId="4EABA823" w14:textId="6CCBEED0" w:rsidR="003A1C1D" w:rsidRDefault="00194850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>The current definition of VSAT types is given in 38.101-5 as:</w:t>
      </w:r>
    </w:p>
    <w:p w14:paraId="5DC315A6" w14:textId="77777777" w:rsidR="00194850" w:rsidRPr="00C04A08" w:rsidRDefault="00194850" w:rsidP="00194850">
      <w:pPr>
        <w:pStyle w:val="TH"/>
      </w:pPr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112"/>
        <w:gridCol w:w="6535"/>
      </w:tblGrid>
      <w:tr w:rsidR="00194850" w:rsidRPr="00C04A08" w14:paraId="6C986687" w14:textId="77777777" w:rsidTr="00C73899">
        <w:trPr>
          <w:trHeight w:val="187"/>
          <w:jc w:val="center"/>
        </w:trPr>
        <w:tc>
          <w:tcPr>
            <w:tcW w:w="1413" w:type="dxa"/>
          </w:tcPr>
          <w:p w14:paraId="20227106" w14:textId="77777777" w:rsidR="00194850" w:rsidRPr="00A27B9E" w:rsidRDefault="00194850" w:rsidP="00C73899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6C659" w14:textId="77777777" w:rsidR="00194850" w:rsidRPr="00CA4C7C" w:rsidRDefault="00194850" w:rsidP="00C73899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35FF" w14:textId="77777777" w:rsidR="00194850" w:rsidRPr="00C04A08" w:rsidRDefault="00194850" w:rsidP="00C73899">
            <w:pPr>
              <w:pStyle w:val="TAH"/>
            </w:pPr>
            <w:r>
              <w:t>Type description</w:t>
            </w:r>
          </w:p>
        </w:tc>
      </w:tr>
      <w:tr w:rsidR="00194850" w:rsidRPr="0027740B" w14:paraId="2289B9E1" w14:textId="77777777" w:rsidTr="00C73899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2DA242A7" w14:textId="77777777" w:rsidR="00194850" w:rsidRPr="0027740B" w:rsidRDefault="00194850" w:rsidP="00C73899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3D304" w14:textId="77777777" w:rsidR="00194850" w:rsidRPr="0027740B" w:rsidRDefault="00194850" w:rsidP="00C73899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30BD4" w14:textId="77777777" w:rsidR="00194850" w:rsidRPr="0027740B" w:rsidRDefault="00194850" w:rsidP="00C73899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194850" w:rsidRPr="0027740B" w14:paraId="14583FB3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8ACBBF1" w14:textId="77777777" w:rsidR="00194850" w:rsidRPr="0027740B" w:rsidRDefault="00194850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2BFCD" w14:textId="77777777" w:rsidR="00194850" w:rsidRPr="00FC005C" w:rsidRDefault="00194850" w:rsidP="00C73899">
            <w:pPr>
              <w:pStyle w:val="TAC"/>
              <w:rPr>
                <w:vertAlign w:val="superscript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FE9B" w14:textId="77777777" w:rsidR="00194850" w:rsidRPr="0027740B" w:rsidRDefault="00194850" w:rsidP="00C73899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194850" w:rsidRPr="0027740B" w14:paraId="0CB2388B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8908322" w14:textId="77777777" w:rsidR="00194850" w:rsidRPr="0027740B" w:rsidRDefault="00194850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35F4D" w14:textId="77777777" w:rsidR="00194850" w:rsidRPr="0027740B" w:rsidRDefault="00194850" w:rsidP="00C73899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16C4" w14:textId="77777777" w:rsidR="00194850" w:rsidRPr="0027740B" w:rsidRDefault="00194850" w:rsidP="00C73899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194850" w:rsidRPr="0027740B" w14:paraId="25697F0F" w14:textId="77777777" w:rsidTr="00C73899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2C2FF015" w14:textId="77777777" w:rsidR="00194850" w:rsidRPr="0027740B" w:rsidRDefault="00194850" w:rsidP="00C73899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2953" w14:textId="77777777" w:rsidR="00194850" w:rsidRPr="0027740B" w:rsidRDefault="00194850" w:rsidP="00C73899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2ADE" w14:textId="77777777" w:rsidR="00194850" w:rsidRPr="0027740B" w:rsidRDefault="00194850" w:rsidP="00C73899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194850" w:rsidRPr="0027740B" w14:paraId="2AF1EE81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5B3C3864" w14:textId="77777777" w:rsidR="00194850" w:rsidRPr="0027740B" w:rsidRDefault="00194850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C3B48" w14:textId="77777777" w:rsidR="00194850" w:rsidRPr="00FC005C" w:rsidRDefault="00194850" w:rsidP="00C73899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B02A8" w14:textId="77777777" w:rsidR="00194850" w:rsidRPr="0027740B" w:rsidRDefault="00194850" w:rsidP="00C73899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  <w:tr w:rsidR="00194850" w:rsidRPr="0027740B" w14:paraId="4FEC0371" w14:textId="77777777" w:rsidTr="00C73899">
        <w:trPr>
          <w:trHeight w:val="187"/>
          <w:jc w:val="center"/>
        </w:trPr>
        <w:tc>
          <w:tcPr>
            <w:tcW w:w="9351" w:type="dxa"/>
            <w:gridSpan w:val="3"/>
          </w:tcPr>
          <w:p w14:paraId="1E578DED" w14:textId="77777777" w:rsidR="00194850" w:rsidRPr="0027740B" w:rsidRDefault="00194850" w:rsidP="00C73899">
            <w:pPr>
              <w:pStyle w:val="TAN"/>
            </w:pPr>
            <w:r w:rsidRPr="0027740B">
              <w:t>N</w:t>
            </w:r>
            <w:r>
              <w:t>OTE</w:t>
            </w:r>
            <w:r w:rsidRPr="0027740B">
              <w:t xml:space="preserve"> 1:</w:t>
            </w:r>
            <w:r>
              <w:rPr>
                <w:lang w:val="en-US"/>
              </w:rPr>
              <w:tab/>
            </w:r>
            <w:r w:rsidRPr="0027740B">
              <w:t xml:space="preserve">The </w:t>
            </w:r>
            <w:r>
              <w:t>NTN VSAT</w:t>
            </w:r>
            <w:r w:rsidRPr="0027740B">
              <w:t xml:space="preserve"> types are assuming </w:t>
            </w:r>
            <w:r>
              <w:t>NTN VSAT</w:t>
            </w:r>
            <w:r w:rsidRPr="0027740B">
              <w:t xml:space="preserve"> has only one antenna beam towards one satellite at a given time in this release.</w:t>
            </w:r>
          </w:p>
          <w:p w14:paraId="1FEC8661" w14:textId="77777777" w:rsidR="00194850" w:rsidRPr="0027740B" w:rsidRDefault="00194850" w:rsidP="00C73899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NTN VSAT</w:t>
            </w:r>
            <w:r w:rsidRPr="00106918">
              <w:t xml:space="preserve"> may need power reduction </w:t>
            </w:r>
            <w:r>
              <w:t>to comply with</w:t>
            </w:r>
            <w:r w:rsidRPr="00106918">
              <w:t xml:space="preserve"> OFF-axis EIRP requirement defined in clause 9.2.2. </w:t>
            </w:r>
            <w:r>
              <w:t>There is no requirement for the potential power reduction.</w:t>
            </w:r>
          </w:p>
        </w:tc>
      </w:tr>
    </w:tbl>
    <w:p w14:paraId="2E0C2ED0" w14:textId="5970DE93" w:rsidR="00194850" w:rsidRDefault="00194850" w:rsidP="003A1C1D">
      <w:pPr>
        <w:rPr>
          <w:rFonts w:ascii="Arial" w:hAnsi="Arial" w:cs="Arial"/>
          <w:sz w:val="20"/>
          <w:szCs w:val="24"/>
          <w:lang w:eastAsia="ja-JP"/>
        </w:rPr>
      </w:pPr>
    </w:p>
    <w:p w14:paraId="550AD76B" w14:textId="65115D2A" w:rsidR="00194850" w:rsidRDefault="00194850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 xml:space="preserve">Due to currently open regulatory aspects, the addition of mobile VSAT served by NGSO is currently limited to the Ku bands. This somewhat complicates the way in which </w:t>
      </w:r>
      <w:r w:rsidR="00C52279">
        <w:rPr>
          <w:rFonts w:ascii="Arial" w:hAnsi="Arial" w:cs="Arial"/>
          <w:sz w:val="20"/>
          <w:szCs w:val="24"/>
          <w:lang w:eastAsia="ja-JP"/>
        </w:rPr>
        <w:t>this additional capability is specified.</w:t>
      </w:r>
    </w:p>
    <w:p w14:paraId="14E61DBF" w14:textId="2F21A159" w:rsidR="00C52279" w:rsidRDefault="00C52279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 xml:space="preserve">The scope of the changes </w:t>
      </w:r>
      <w:r w:rsidR="00A03E7C">
        <w:rPr>
          <w:rFonts w:ascii="Arial" w:hAnsi="Arial" w:cs="Arial"/>
          <w:sz w:val="20"/>
          <w:szCs w:val="24"/>
          <w:lang w:eastAsia="ja-JP"/>
        </w:rPr>
        <w:t>required</w:t>
      </w:r>
      <w:r>
        <w:rPr>
          <w:rFonts w:ascii="Arial" w:hAnsi="Arial" w:cs="Arial"/>
          <w:sz w:val="20"/>
          <w:szCs w:val="24"/>
          <w:lang w:eastAsia="ja-JP"/>
        </w:rPr>
        <w:t xml:space="preserve"> for mob</w:t>
      </w:r>
      <w:r w:rsidR="00A03E7C">
        <w:rPr>
          <w:rFonts w:ascii="Arial" w:hAnsi="Arial" w:cs="Arial"/>
          <w:sz w:val="20"/>
          <w:szCs w:val="24"/>
          <w:lang w:eastAsia="ja-JP"/>
        </w:rPr>
        <w:t>i</w:t>
      </w:r>
      <w:r>
        <w:rPr>
          <w:rFonts w:ascii="Arial" w:hAnsi="Arial" w:cs="Arial"/>
          <w:sz w:val="20"/>
          <w:szCs w:val="24"/>
          <w:lang w:eastAsia="ja-JP"/>
        </w:rPr>
        <w:t>l</w:t>
      </w:r>
      <w:r w:rsidR="00A03E7C">
        <w:rPr>
          <w:rFonts w:ascii="Arial" w:hAnsi="Arial" w:cs="Arial"/>
          <w:sz w:val="20"/>
          <w:szCs w:val="24"/>
          <w:lang w:eastAsia="ja-JP"/>
        </w:rPr>
        <w:t>e</w:t>
      </w:r>
      <w:r>
        <w:rPr>
          <w:rFonts w:ascii="Arial" w:hAnsi="Arial" w:cs="Arial"/>
          <w:sz w:val="20"/>
          <w:szCs w:val="24"/>
          <w:lang w:eastAsia="ja-JP"/>
        </w:rPr>
        <w:t xml:space="preserve"> VSAT is small and essentially limited </w:t>
      </w:r>
      <w:r w:rsidR="009D45A4">
        <w:rPr>
          <w:rFonts w:ascii="Arial" w:hAnsi="Arial" w:cs="Arial"/>
          <w:sz w:val="20"/>
          <w:szCs w:val="24"/>
          <w:lang w:eastAsia="ja-JP"/>
        </w:rPr>
        <w:t>to</w:t>
      </w:r>
      <w:r>
        <w:rPr>
          <w:rFonts w:ascii="Arial" w:hAnsi="Arial" w:cs="Arial"/>
          <w:sz w:val="20"/>
          <w:szCs w:val="24"/>
          <w:lang w:eastAsia="ja-JP"/>
        </w:rPr>
        <w:t xml:space="preserve"> U</w:t>
      </w:r>
      <w:r w:rsidR="003941CE">
        <w:rPr>
          <w:rFonts w:ascii="Arial" w:hAnsi="Arial" w:cs="Arial"/>
          <w:sz w:val="20"/>
          <w:szCs w:val="24"/>
          <w:lang w:eastAsia="ja-JP"/>
        </w:rPr>
        <w:t>L</w:t>
      </w:r>
      <w:r>
        <w:rPr>
          <w:rFonts w:ascii="Arial" w:hAnsi="Arial" w:cs="Arial"/>
          <w:sz w:val="20"/>
          <w:szCs w:val="24"/>
          <w:lang w:eastAsia="ja-JP"/>
        </w:rPr>
        <w:t xml:space="preserve"> timing requirements as discussed in [2] and [3].</w:t>
      </w:r>
    </w:p>
    <w:p w14:paraId="4535166A" w14:textId="54EE40E0" w:rsidR="00A03E7C" w:rsidRDefault="00A03E7C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 xml:space="preserve">It does not seem essential to define mobile VSAT served by NGSO for a mechanically steered antenna although this </w:t>
      </w:r>
      <w:r w:rsidR="003941CE">
        <w:rPr>
          <w:rFonts w:ascii="Arial" w:hAnsi="Arial" w:cs="Arial"/>
          <w:sz w:val="20"/>
          <w:szCs w:val="24"/>
          <w:lang w:eastAsia="ja-JP"/>
        </w:rPr>
        <w:t xml:space="preserve">paper assumes this will </w:t>
      </w:r>
      <w:r>
        <w:rPr>
          <w:rFonts w:ascii="Arial" w:hAnsi="Arial" w:cs="Arial"/>
          <w:sz w:val="20"/>
          <w:szCs w:val="24"/>
          <w:lang w:eastAsia="ja-JP"/>
        </w:rPr>
        <w:t>be done.</w:t>
      </w:r>
    </w:p>
    <w:p w14:paraId="659D5627" w14:textId="5379EA12" w:rsidR="00A03E7C" w:rsidRDefault="003941CE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>M</w:t>
      </w:r>
      <w:r w:rsidR="00A03E7C">
        <w:rPr>
          <w:rFonts w:ascii="Arial" w:hAnsi="Arial" w:cs="Arial"/>
          <w:sz w:val="20"/>
          <w:szCs w:val="24"/>
          <w:lang w:eastAsia="ja-JP"/>
        </w:rPr>
        <w:t xml:space="preserve">odifying types 4 and 5 to add LEO (NGSO) with limit to Ku bands would be: </w:t>
      </w:r>
    </w:p>
    <w:p w14:paraId="5A014D1D" w14:textId="77777777" w:rsidR="00A03E7C" w:rsidRPr="00C04A08" w:rsidRDefault="00A03E7C" w:rsidP="00A03E7C">
      <w:pPr>
        <w:pStyle w:val="TH"/>
      </w:pPr>
      <w:r w:rsidRPr="00F72AF1">
        <w:lastRenderedPageBreak/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112"/>
        <w:gridCol w:w="6535"/>
      </w:tblGrid>
      <w:tr w:rsidR="00A03E7C" w:rsidRPr="00C04A08" w14:paraId="7AB6EC08" w14:textId="77777777" w:rsidTr="00C73899">
        <w:trPr>
          <w:trHeight w:val="187"/>
          <w:jc w:val="center"/>
        </w:trPr>
        <w:tc>
          <w:tcPr>
            <w:tcW w:w="1413" w:type="dxa"/>
          </w:tcPr>
          <w:p w14:paraId="7EF83FE7" w14:textId="77777777" w:rsidR="00A03E7C" w:rsidRPr="00A27B9E" w:rsidRDefault="00A03E7C" w:rsidP="00C73899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8701D" w14:textId="77777777" w:rsidR="00A03E7C" w:rsidRPr="00CA4C7C" w:rsidRDefault="00A03E7C" w:rsidP="00C73899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1D14B" w14:textId="77777777" w:rsidR="00A03E7C" w:rsidRPr="00C04A08" w:rsidRDefault="00A03E7C" w:rsidP="00C73899">
            <w:pPr>
              <w:pStyle w:val="TAH"/>
            </w:pPr>
            <w:r>
              <w:t>Type description</w:t>
            </w:r>
          </w:p>
        </w:tc>
      </w:tr>
      <w:tr w:rsidR="00A03E7C" w:rsidRPr="0027740B" w14:paraId="7EE66DA4" w14:textId="77777777" w:rsidTr="00C73899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5689DB2E" w14:textId="77777777" w:rsidR="00A03E7C" w:rsidRPr="0027740B" w:rsidRDefault="00A03E7C" w:rsidP="00C73899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A5040" w14:textId="77777777" w:rsidR="00A03E7C" w:rsidRPr="0027740B" w:rsidRDefault="00A03E7C" w:rsidP="00C73899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5673C" w14:textId="77777777" w:rsidR="00A03E7C" w:rsidRPr="0027740B" w:rsidRDefault="00A03E7C" w:rsidP="00C73899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A03E7C" w:rsidRPr="0027740B" w14:paraId="171E29E6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69093A44" w14:textId="77777777" w:rsidR="00A03E7C" w:rsidRPr="0027740B" w:rsidRDefault="00A03E7C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2F20" w14:textId="77777777" w:rsidR="00A03E7C" w:rsidRPr="00FC005C" w:rsidRDefault="00A03E7C" w:rsidP="00C73899">
            <w:pPr>
              <w:pStyle w:val="TAC"/>
              <w:rPr>
                <w:vertAlign w:val="superscript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B218" w14:textId="77777777" w:rsidR="00A03E7C" w:rsidRPr="0027740B" w:rsidRDefault="00A03E7C" w:rsidP="00C73899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A03E7C" w:rsidRPr="0027740B" w14:paraId="7DE93866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B3A14AC" w14:textId="77777777" w:rsidR="00A03E7C" w:rsidRPr="0027740B" w:rsidRDefault="00A03E7C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80C8E" w14:textId="77777777" w:rsidR="00A03E7C" w:rsidRPr="0027740B" w:rsidRDefault="00A03E7C" w:rsidP="00C73899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B060" w14:textId="77777777" w:rsidR="00A03E7C" w:rsidRPr="0027740B" w:rsidRDefault="00A03E7C" w:rsidP="00C73899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A03E7C" w:rsidRPr="0027740B" w14:paraId="3DA26264" w14:textId="77777777" w:rsidTr="00C73899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725A5F9" w14:textId="77777777" w:rsidR="00A03E7C" w:rsidRPr="0027740B" w:rsidRDefault="00A03E7C" w:rsidP="00C73899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D4AA6" w14:textId="07817A7B" w:rsidR="00A03E7C" w:rsidRPr="0027740B" w:rsidRDefault="00A03E7C" w:rsidP="00C73899">
            <w:pPr>
              <w:pStyle w:val="TAC"/>
            </w:pPr>
            <w:r w:rsidRPr="0027740B">
              <w:t>4</w:t>
            </w:r>
            <w:ins w:id="0" w:author="Moray Rumney" w:date="2025-02-07T22:03:00Z" w16du:dateUtc="2025-02-07T22:03:00Z">
              <w:r w:rsidR="00FE64D3" w:rsidRPr="00FE64D3">
                <w:rPr>
                  <w:vertAlign w:val="superscript"/>
                  <w:rPrChange w:id="1" w:author="Moray Rumney" w:date="2025-02-07T22:03:00Z" w16du:dateUtc="2025-02-07T22:03:00Z">
                    <w:rPr/>
                  </w:rPrChange>
                </w:rPr>
                <w:t>3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B29F" w14:textId="59A1E3A0" w:rsidR="00A03E7C" w:rsidRPr="0027740B" w:rsidRDefault="00A03E7C" w:rsidP="00C73899">
            <w:pPr>
              <w:pStyle w:val="TAC"/>
              <w:jc w:val="left"/>
            </w:pPr>
            <w:r w:rsidRPr="0027740B">
              <w:t xml:space="preserve">Mobile VSAT communicating with GSO </w:t>
            </w:r>
            <w:ins w:id="2" w:author="Moray Rumney" w:date="2025-02-07T22:03:00Z" w16du:dateUtc="2025-02-07T22:03:00Z">
              <w:r w:rsidR="00FE64D3">
                <w:t xml:space="preserve">and LEO </w:t>
              </w:r>
            </w:ins>
            <w:r w:rsidRPr="0027740B">
              <w:t>with mechanical steering antenna.</w:t>
            </w:r>
          </w:p>
        </w:tc>
      </w:tr>
      <w:tr w:rsidR="00A03E7C" w:rsidRPr="0027740B" w14:paraId="2DD5EE90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9A56DFF" w14:textId="77777777" w:rsidR="00A03E7C" w:rsidRPr="0027740B" w:rsidRDefault="00A03E7C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970A" w14:textId="7019D574" w:rsidR="00A03E7C" w:rsidRPr="00FC005C" w:rsidRDefault="00A03E7C" w:rsidP="00C73899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  <w:ins w:id="3" w:author="Moray Rumney" w:date="2025-02-07T22:03:00Z" w16du:dateUtc="2025-02-07T22:03:00Z">
              <w:r w:rsidR="00FE64D3">
                <w:rPr>
                  <w:vertAlign w:val="superscript"/>
                </w:rPr>
                <w:t>,3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45ECF" w14:textId="387D18B1" w:rsidR="00A03E7C" w:rsidRPr="0027740B" w:rsidRDefault="00A03E7C" w:rsidP="00C73899">
            <w:pPr>
              <w:pStyle w:val="TAC"/>
              <w:jc w:val="left"/>
            </w:pPr>
            <w:r w:rsidRPr="0027740B">
              <w:t xml:space="preserve">Mobile VSAT communicating with GSO </w:t>
            </w:r>
            <w:ins w:id="4" w:author="Moray Rumney" w:date="2025-02-07T22:03:00Z" w16du:dateUtc="2025-02-07T22:03:00Z">
              <w:r w:rsidR="00FE64D3">
                <w:t xml:space="preserve">and LEO </w:t>
              </w:r>
            </w:ins>
            <w:r w:rsidRPr="0027740B">
              <w:t>with electronic steering antenna.</w:t>
            </w:r>
          </w:p>
        </w:tc>
      </w:tr>
      <w:tr w:rsidR="00A03E7C" w:rsidRPr="0027740B" w14:paraId="311B27F8" w14:textId="77777777" w:rsidTr="00C73899">
        <w:trPr>
          <w:trHeight w:val="187"/>
          <w:jc w:val="center"/>
        </w:trPr>
        <w:tc>
          <w:tcPr>
            <w:tcW w:w="9351" w:type="dxa"/>
            <w:gridSpan w:val="3"/>
          </w:tcPr>
          <w:p w14:paraId="032DC91B" w14:textId="77777777" w:rsidR="00A03E7C" w:rsidRPr="0027740B" w:rsidRDefault="00A03E7C" w:rsidP="00C73899">
            <w:pPr>
              <w:pStyle w:val="TAN"/>
            </w:pPr>
            <w:r w:rsidRPr="0027740B">
              <w:t>N</w:t>
            </w:r>
            <w:r>
              <w:t>OTE</w:t>
            </w:r>
            <w:r w:rsidRPr="0027740B">
              <w:t xml:space="preserve"> 1:</w:t>
            </w:r>
            <w:r>
              <w:rPr>
                <w:lang w:val="en-US"/>
              </w:rPr>
              <w:tab/>
            </w:r>
            <w:r w:rsidRPr="0027740B">
              <w:t xml:space="preserve">The </w:t>
            </w:r>
            <w:r>
              <w:t>NTN VSAT</w:t>
            </w:r>
            <w:r w:rsidRPr="0027740B">
              <w:t xml:space="preserve"> types are assuming </w:t>
            </w:r>
            <w:r>
              <w:t>NTN VSAT</w:t>
            </w:r>
            <w:r w:rsidRPr="0027740B">
              <w:t xml:space="preserve"> has only one antenna beam towards one satellite at a given time in this release.</w:t>
            </w:r>
          </w:p>
          <w:p w14:paraId="6044E781" w14:textId="77777777" w:rsidR="00A03E7C" w:rsidRDefault="00A03E7C" w:rsidP="00C73899">
            <w:pPr>
              <w:pStyle w:val="TAN"/>
              <w:rPr>
                <w:ins w:id="5" w:author="Moray Rumney" w:date="2025-02-07T22:03:00Z" w16du:dateUtc="2025-02-07T22:03:00Z"/>
              </w:rPr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NTN VSAT</w:t>
            </w:r>
            <w:r w:rsidRPr="00106918">
              <w:t xml:space="preserve"> may need power reduction </w:t>
            </w:r>
            <w:r>
              <w:t>to comply with</w:t>
            </w:r>
            <w:r w:rsidRPr="00106918">
              <w:t xml:space="preserve"> OFF-axis EIRP requirement defined in clause 9.2.2. </w:t>
            </w:r>
            <w:r>
              <w:t>There is no requirement for the potential power reduction.</w:t>
            </w:r>
          </w:p>
          <w:p w14:paraId="0E88CC88" w14:textId="021BBA35" w:rsidR="00FE64D3" w:rsidRPr="0027740B" w:rsidRDefault="00FE64D3" w:rsidP="00C73899">
            <w:pPr>
              <w:pStyle w:val="TAN"/>
            </w:pPr>
            <w:ins w:id="6" w:author="Moray Rumney" w:date="2025-02-07T22:03:00Z" w16du:dateUtc="2025-02-07T22:03:00Z">
              <w:r>
                <w:t>Note 3:</w:t>
              </w:r>
              <w:r>
                <w:tab/>
              </w:r>
            </w:ins>
            <w:ins w:id="7" w:author="Moray Rumney" w:date="2025-02-07T22:15:00Z" w16du:dateUtc="2025-02-07T22:15:00Z">
              <w:r w:rsidR="003941CE">
                <w:t xml:space="preserve">Support for </w:t>
              </w:r>
            </w:ins>
            <w:ins w:id="8" w:author="Moray Rumney" w:date="2025-02-07T22:03:00Z" w16du:dateUtc="2025-02-07T22:03:00Z">
              <w:r>
                <w:t>LEO is only def</w:t>
              </w:r>
            </w:ins>
            <w:ins w:id="9" w:author="Moray Rumney" w:date="2025-02-07T22:05:00Z" w16du:dateUtc="2025-02-07T22:05:00Z">
              <w:r>
                <w:t>i</w:t>
              </w:r>
            </w:ins>
            <w:ins w:id="10" w:author="Moray Rumney" w:date="2025-02-07T22:03:00Z" w16du:dateUtc="2025-02-07T22:03:00Z">
              <w:r>
                <w:t>n</w:t>
              </w:r>
            </w:ins>
            <w:ins w:id="11" w:author="Moray Rumney" w:date="2025-02-07T22:05:00Z" w16du:dateUtc="2025-02-07T22:05:00Z">
              <w:r>
                <w:t>e</w:t>
              </w:r>
            </w:ins>
            <w:ins w:id="12" w:author="Moray Rumney" w:date="2025-02-07T22:03:00Z" w16du:dateUtc="2025-02-07T22:03:00Z">
              <w:r>
                <w:t>d for Ku bands (TBD)</w:t>
              </w:r>
            </w:ins>
          </w:p>
        </w:tc>
      </w:tr>
    </w:tbl>
    <w:p w14:paraId="56BF7B0E" w14:textId="77777777" w:rsidR="00A03E7C" w:rsidRDefault="00A03E7C" w:rsidP="003A1C1D">
      <w:pPr>
        <w:rPr>
          <w:rFonts w:ascii="Arial" w:hAnsi="Arial" w:cs="Arial"/>
          <w:sz w:val="20"/>
          <w:szCs w:val="24"/>
          <w:lang w:eastAsia="ja-JP"/>
        </w:rPr>
      </w:pPr>
    </w:p>
    <w:p w14:paraId="06F6CC67" w14:textId="7EE1EC6F" w:rsidR="00A03E7C" w:rsidRDefault="00A03E7C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 xml:space="preserve">An alternative is to add </w:t>
      </w:r>
      <w:r w:rsidR="00FE64D3">
        <w:rPr>
          <w:rFonts w:ascii="Arial" w:hAnsi="Arial" w:cs="Arial"/>
          <w:sz w:val="20"/>
          <w:szCs w:val="24"/>
          <w:lang w:eastAsia="ja-JP"/>
        </w:rPr>
        <w:t xml:space="preserve">new </w:t>
      </w:r>
      <w:r>
        <w:rPr>
          <w:rFonts w:ascii="Arial" w:hAnsi="Arial" w:cs="Arial"/>
          <w:sz w:val="20"/>
          <w:szCs w:val="24"/>
          <w:lang w:eastAsia="ja-JP"/>
        </w:rPr>
        <w:t>type</w:t>
      </w:r>
      <w:r w:rsidR="003941CE">
        <w:rPr>
          <w:rFonts w:ascii="Arial" w:hAnsi="Arial" w:cs="Arial"/>
          <w:sz w:val="20"/>
          <w:szCs w:val="24"/>
          <w:lang w:eastAsia="ja-JP"/>
        </w:rPr>
        <w:t>s</w:t>
      </w:r>
      <w:r>
        <w:rPr>
          <w:rFonts w:ascii="Arial" w:hAnsi="Arial" w:cs="Arial"/>
          <w:sz w:val="20"/>
          <w:szCs w:val="24"/>
          <w:lang w:eastAsia="ja-JP"/>
        </w:rPr>
        <w:t xml:space="preserve">, restricted to Ku bands, which could in the future be extended to Ka bands. </w:t>
      </w:r>
      <w:r w:rsidR="00FE64D3">
        <w:rPr>
          <w:rFonts w:ascii="Arial" w:hAnsi="Arial" w:cs="Arial"/>
          <w:sz w:val="20"/>
          <w:szCs w:val="24"/>
          <w:lang w:eastAsia="ja-JP"/>
        </w:rPr>
        <w:t xml:space="preserve">This approach however </w:t>
      </w:r>
      <w:r w:rsidR="00FE64D3">
        <w:rPr>
          <w:rFonts w:ascii="Arial" w:hAnsi="Arial" w:cs="Arial"/>
          <w:sz w:val="20"/>
          <w:szCs w:val="24"/>
          <w:lang w:eastAsia="ja-JP"/>
        </w:rPr>
        <w:t>would require two new types one for mechanically steered antenna and the other for electrically steered antenna.</w:t>
      </w:r>
    </w:p>
    <w:p w14:paraId="13986515" w14:textId="77777777" w:rsidR="00FE64D3" w:rsidRPr="00C04A08" w:rsidRDefault="00FE64D3" w:rsidP="00FE64D3">
      <w:pPr>
        <w:pStyle w:val="TH"/>
      </w:pPr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112"/>
        <w:gridCol w:w="6535"/>
      </w:tblGrid>
      <w:tr w:rsidR="00FE64D3" w:rsidRPr="00C04A08" w14:paraId="30B83A09" w14:textId="77777777" w:rsidTr="00FE64D3">
        <w:trPr>
          <w:trHeight w:val="187"/>
          <w:jc w:val="center"/>
        </w:trPr>
        <w:tc>
          <w:tcPr>
            <w:tcW w:w="1369" w:type="dxa"/>
          </w:tcPr>
          <w:p w14:paraId="586A9D49" w14:textId="77777777" w:rsidR="00FE64D3" w:rsidRPr="00A27B9E" w:rsidRDefault="00FE64D3" w:rsidP="00C73899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0DE60" w14:textId="77777777" w:rsidR="00FE64D3" w:rsidRPr="00CA4C7C" w:rsidRDefault="00FE64D3" w:rsidP="00C73899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FCF15" w14:textId="77777777" w:rsidR="00FE64D3" w:rsidRPr="00C04A08" w:rsidRDefault="00FE64D3" w:rsidP="00C73899">
            <w:pPr>
              <w:pStyle w:val="TAH"/>
            </w:pPr>
            <w:r>
              <w:t>Type description</w:t>
            </w:r>
          </w:p>
        </w:tc>
      </w:tr>
      <w:tr w:rsidR="00FE64D3" w:rsidRPr="0027740B" w14:paraId="6B78C2EF" w14:textId="77777777" w:rsidTr="00FE64D3">
        <w:trPr>
          <w:trHeight w:val="187"/>
          <w:jc w:val="center"/>
        </w:trPr>
        <w:tc>
          <w:tcPr>
            <w:tcW w:w="1369" w:type="dxa"/>
            <w:tcBorders>
              <w:bottom w:val="nil"/>
            </w:tcBorders>
            <w:vAlign w:val="center"/>
          </w:tcPr>
          <w:p w14:paraId="26974A35" w14:textId="77777777" w:rsidR="00FE64D3" w:rsidRPr="0027740B" w:rsidRDefault="00FE64D3" w:rsidP="00C73899">
            <w:pPr>
              <w:pStyle w:val="TAC"/>
            </w:pPr>
            <w:r w:rsidRPr="0027740B">
              <w:t>Fixed VSAT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68C0D" w14:textId="77777777" w:rsidR="00FE64D3" w:rsidRPr="0027740B" w:rsidRDefault="00FE64D3" w:rsidP="00C73899">
            <w:pPr>
              <w:pStyle w:val="TAC"/>
            </w:pPr>
            <w:r w:rsidRPr="0027740B">
              <w:t>1</w:t>
            </w:r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9C6D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FE64D3" w:rsidRPr="0027740B" w14:paraId="1B1CD584" w14:textId="77777777" w:rsidTr="00FE64D3">
        <w:trPr>
          <w:trHeight w:val="187"/>
          <w:jc w:val="center"/>
        </w:trPr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12DB33A7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945A3" w14:textId="77777777" w:rsidR="00FE64D3" w:rsidRPr="00FC005C" w:rsidRDefault="00FE64D3" w:rsidP="00C73899">
            <w:pPr>
              <w:pStyle w:val="TAC"/>
              <w:rPr>
                <w:vertAlign w:val="superscript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725B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FE64D3" w:rsidRPr="0027740B" w14:paraId="41D02CDD" w14:textId="77777777" w:rsidTr="00FE64D3">
        <w:trPr>
          <w:trHeight w:val="187"/>
          <w:jc w:val="center"/>
        </w:trPr>
        <w:tc>
          <w:tcPr>
            <w:tcW w:w="1369" w:type="dxa"/>
            <w:tcBorders>
              <w:top w:val="nil"/>
            </w:tcBorders>
            <w:vAlign w:val="center"/>
          </w:tcPr>
          <w:p w14:paraId="3C37F53B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7AED3" w14:textId="77777777" w:rsidR="00FE64D3" w:rsidRPr="0027740B" w:rsidRDefault="00FE64D3" w:rsidP="00C73899">
            <w:pPr>
              <w:pStyle w:val="TAC"/>
            </w:pPr>
            <w:r w:rsidRPr="0027740B">
              <w:t>3</w:t>
            </w:r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ABF0E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FE64D3" w:rsidRPr="0027740B" w14:paraId="69CFC9F9" w14:textId="77777777" w:rsidTr="00FE64D3">
        <w:trPr>
          <w:trHeight w:val="187"/>
          <w:jc w:val="center"/>
        </w:trPr>
        <w:tc>
          <w:tcPr>
            <w:tcW w:w="1369" w:type="dxa"/>
            <w:vMerge w:val="restart"/>
            <w:vAlign w:val="center"/>
          </w:tcPr>
          <w:p w14:paraId="6A55FDA3" w14:textId="77777777" w:rsidR="00FE64D3" w:rsidRPr="0027740B" w:rsidRDefault="00FE64D3" w:rsidP="00C73899">
            <w:pPr>
              <w:pStyle w:val="TAC"/>
            </w:pPr>
            <w:r w:rsidRPr="0027740B">
              <w:t>Mobile VSAT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050DE" w14:textId="77777777" w:rsidR="00FE64D3" w:rsidRPr="0027740B" w:rsidRDefault="00FE64D3" w:rsidP="00C73899">
            <w:pPr>
              <w:pStyle w:val="TAC"/>
            </w:pPr>
            <w:r w:rsidRPr="0027740B">
              <w:t>4</w:t>
            </w:r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621D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FE64D3" w:rsidRPr="0027740B" w14:paraId="0619DD45" w14:textId="77777777" w:rsidTr="00FE64D3">
        <w:trPr>
          <w:trHeight w:val="187"/>
          <w:jc w:val="center"/>
        </w:trPr>
        <w:tc>
          <w:tcPr>
            <w:tcW w:w="1369" w:type="dxa"/>
            <w:vMerge/>
            <w:vAlign w:val="center"/>
          </w:tcPr>
          <w:p w14:paraId="638454AF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A7BF" w14:textId="77777777" w:rsidR="00FE64D3" w:rsidRPr="00FC005C" w:rsidRDefault="00FE64D3" w:rsidP="00C73899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32FD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  <w:tr w:rsidR="00FE64D3" w:rsidRPr="0027740B" w14:paraId="6D8E3C9B" w14:textId="77777777" w:rsidTr="00FE64D3">
        <w:trPr>
          <w:trHeight w:val="187"/>
          <w:jc w:val="center"/>
        </w:trPr>
        <w:tc>
          <w:tcPr>
            <w:tcW w:w="1369" w:type="dxa"/>
            <w:vMerge/>
            <w:vAlign w:val="center"/>
          </w:tcPr>
          <w:p w14:paraId="0AE65352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1FEB" w14:textId="49290030" w:rsidR="00FE64D3" w:rsidRPr="0027740B" w:rsidRDefault="00FE64D3" w:rsidP="00C73899">
            <w:pPr>
              <w:pStyle w:val="TAC"/>
            </w:pPr>
            <w:ins w:id="13" w:author="Moray Rumney" w:date="2025-02-07T22:04:00Z" w16du:dateUtc="2025-02-07T22:04:00Z">
              <w:r>
                <w:t>6</w:t>
              </w:r>
            </w:ins>
            <w:ins w:id="14" w:author="Moray Rumney" w:date="2025-02-07T22:05:00Z" w16du:dateUtc="2025-02-07T22:05:00Z">
              <w:r w:rsidRPr="00FE64D3">
                <w:rPr>
                  <w:vertAlign w:val="superscript"/>
                  <w:rPrChange w:id="15" w:author="Moray Rumney" w:date="2025-02-07T22:05:00Z" w16du:dateUtc="2025-02-07T22:05:00Z">
                    <w:rPr/>
                  </w:rPrChange>
                </w:rPr>
                <w:t>3</w:t>
              </w:r>
            </w:ins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05DE1" w14:textId="4BB0F03F" w:rsidR="00FE64D3" w:rsidRPr="0027740B" w:rsidRDefault="00FE64D3" w:rsidP="00C73899">
            <w:pPr>
              <w:pStyle w:val="TAC"/>
              <w:jc w:val="left"/>
            </w:pPr>
            <w:ins w:id="16" w:author="Moray Rumney" w:date="2025-02-07T22:05:00Z" w16du:dateUtc="2025-02-07T22:05:00Z">
              <w:r w:rsidRPr="0027740B">
                <w:t xml:space="preserve">Mobile VSAT communicating with GSO </w:t>
              </w:r>
              <w:r>
                <w:t xml:space="preserve">and LEO </w:t>
              </w:r>
              <w:r w:rsidRPr="0027740B">
                <w:t xml:space="preserve">with </w:t>
              </w:r>
            </w:ins>
            <w:ins w:id="17" w:author="Moray Rumney" w:date="2025-02-07T22:14:00Z" w16du:dateUtc="2025-02-07T22:14:00Z">
              <w:r w:rsidR="003941CE">
                <w:t>mechanically</w:t>
              </w:r>
            </w:ins>
            <w:ins w:id="18" w:author="Moray Rumney" w:date="2025-02-07T22:05:00Z" w16du:dateUtc="2025-02-07T22:05:00Z">
              <w:r w:rsidRPr="0027740B">
                <w:t xml:space="preserve"> steering antenna.</w:t>
              </w:r>
            </w:ins>
          </w:p>
        </w:tc>
      </w:tr>
      <w:tr w:rsidR="00FE64D3" w:rsidRPr="0027740B" w14:paraId="03AF5010" w14:textId="77777777" w:rsidTr="00FE64D3">
        <w:trPr>
          <w:trHeight w:val="187"/>
          <w:jc w:val="center"/>
        </w:trPr>
        <w:tc>
          <w:tcPr>
            <w:tcW w:w="1369" w:type="dxa"/>
            <w:vMerge/>
            <w:vAlign w:val="center"/>
          </w:tcPr>
          <w:p w14:paraId="75D5D836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48123" w14:textId="3C7C9FA9" w:rsidR="00FE64D3" w:rsidRDefault="00FE64D3" w:rsidP="00C73899">
            <w:pPr>
              <w:pStyle w:val="TAC"/>
            </w:pPr>
            <w:ins w:id="19" w:author="Moray Rumney" w:date="2025-02-07T22:08:00Z" w16du:dateUtc="2025-02-07T22:08:00Z">
              <w:r>
                <w:t>7</w:t>
              </w:r>
              <w:r w:rsidRPr="00C73899">
                <w:rPr>
                  <w:vertAlign w:val="superscript"/>
                </w:rPr>
                <w:t>3</w:t>
              </w:r>
            </w:ins>
          </w:p>
        </w:tc>
        <w:tc>
          <w:tcPr>
            <w:tcW w:w="6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D663" w14:textId="294CA79B" w:rsidR="00FE64D3" w:rsidRPr="0027740B" w:rsidRDefault="00FE64D3" w:rsidP="00C73899">
            <w:pPr>
              <w:pStyle w:val="TAC"/>
              <w:jc w:val="left"/>
            </w:pPr>
            <w:ins w:id="20" w:author="Moray Rumney" w:date="2025-02-07T22:08:00Z" w16du:dateUtc="2025-02-07T22:08:00Z">
              <w:r w:rsidRPr="0027740B">
                <w:t xml:space="preserve">Mobile VSAT communicating with GSO </w:t>
              </w:r>
              <w:r>
                <w:t xml:space="preserve">and LEO </w:t>
              </w:r>
              <w:r w:rsidRPr="0027740B">
                <w:t>with electronic steering antenna.</w:t>
              </w:r>
            </w:ins>
          </w:p>
        </w:tc>
      </w:tr>
      <w:tr w:rsidR="00FE64D3" w:rsidRPr="0027740B" w14:paraId="5617F3BE" w14:textId="77777777" w:rsidTr="00FE64D3">
        <w:trPr>
          <w:trHeight w:val="187"/>
          <w:jc w:val="center"/>
        </w:trPr>
        <w:tc>
          <w:tcPr>
            <w:tcW w:w="9016" w:type="dxa"/>
            <w:gridSpan w:val="3"/>
          </w:tcPr>
          <w:p w14:paraId="294A4CE0" w14:textId="77777777" w:rsidR="00FE64D3" w:rsidRPr="0027740B" w:rsidRDefault="00FE64D3" w:rsidP="00C73899">
            <w:pPr>
              <w:pStyle w:val="TAN"/>
            </w:pPr>
            <w:r w:rsidRPr="0027740B">
              <w:t>N</w:t>
            </w:r>
            <w:r>
              <w:t>OTE</w:t>
            </w:r>
            <w:r w:rsidRPr="0027740B">
              <w:t xml:space="preserve"> 1:</w:t>
            </w:r>
            <w:r>
              <w:rPr>
                <w:lang w:val="en-US"/>
              </w:rPr>
              <w:tab/>
            </w:r>
            <w:r w:rsidRPr="0027740B">
              <w:t xml:space="preserve">The </w:t>
            </w:r>
            <w:r>
              <w:t>NTN VSAT</w:t>
            </w:r>
            <w:r w:rsidRPr="0027740B">
              <w:t xml:space="preserve"> types are assuming </w:t>
            </w:r>
            <w:r>
              <w:t>NTN VSAT</w:t>
            </w:r>
            <w:r w:rsidRPr="0027740B">
              <w:t xml:space="preserve"> has only one antenna beam towards one satellite at a given time in this release.</w:t>
            </w:r>
          </w:p>
          <w:p w14:paraId="6F3C6D9B" w14:textId="77777777" w:rsidR="00FE64D3" w:rsidRDefault="00FE64D3" w:rsidP="00C73899">
            <w:pPr>
              <w:pStyle w:val="TAN"/>
              <w:rPr>
                <w:ins w:id="21" w:author="Moray Rumney" w:date="2025-02-07T22:05:00Z" w16du:dateUtc="2025-02-07T22:05:00Z"/>
              </w:rPr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NTN VSAT</w:t>
            </w:r>
            <w:r w:rsidRPr="00106918">
              <w:t xml:space="preserve"> may need power reduction </w:t>
            </w:r>
            <w:r>
              <w:t>to comply with</w:t>
            </w:r>
            <w:r w:rsidRPr="00106918">
              <w:t xml:space="preserve"> OFF-axis EIRP requirement defined in clause 9.2.2. </w:t>
            </w:r>
            <w:r>
              <w:t>There is no requirement for the potential power reduction.</w:t>
            </w:r>
          </w:p>
          <w:p w14:paraId="2273F8AE" w14:textId="0EDFDBB7" w:rsidR="00FE64D3" w:rsidRPr="0027740B" w:rsidRDefault="00FE64D3" w:rsidP="00C73899">
            <w:pPr>
              <w:pStyle w:val="TAN"/>
            </w:pPr>
            <w:ins w:id="22" w:author="Moray Rumney" w:date="2025-02-07T22:05:00Z" w16du:dateUtc="2025-02-07T22:05:00Z">
              <w:r>
                <w:t>Note 3:</w:t>
              </w:r>
              <w:r>
                <w:tab/>
              </w:r>
            </w:ins>
            <w:ins w:id="23" w:author="Moray Rumney" w:date="2025-02-07T22:14:00Z" w16du:dateUtc="2025-02-07T22:14:00Z">
              <w:r w:rsidR="003941CE">
                <w:t>Support for LEO</w:t>
              </w:r>
            </w:ins>
            <w:ins w:id="24" w:author="Moray Rumney" w:date="2025-02-07T22:05:00Z" w16du:dateUtc="2025-02-07T22:05:00Z">
              <w:r>
                <w:t xml:space="preserve"> is </w:t>
              </w:r>
              <w:r>
                <w:t>only defi</w:t>
              </w:r>
            </w:ins>
            <w:ins w:id="25" w:author="Moray Rumney" w:date="2025-02-07T22:14:00Z" w16du:dateUtc="2025-02-07T22:14:00Z">
              <w:r w:rsidR="003941CE">
                <w:t>ne</w:t>
              </w:r>
            </w:ins>
            <w:ins w:id="26" w:author="Moray Rumney" w:date="2025-02-07T22:05:00Z" w16du:dateUtc="2025-02-07T22:05:00Z">
              <w:r>
                <w:t>d for Ku bands (TBD)</w:t>
              </w:r>
            </w:ins>
          </w:p>
        </w:tc>
      </w:tr>
    </w:tbl>
    <w:p w14:paraId="384A241D" w14:textId="4D0CF3D9" w:rsidR="00FE64D3" w:rsidRDefault="00FE64D3" w:rsidP="003A1C1D">
      <w:pPr>
        <w:rPr>
          <w:rFonts w:ascii="Arial" w:hAnsi="Arial" w:cs="Arial"/>
          <w:sz w:val="20"/>
          <w:szCs w:val="24"/>
          <w:lang w:eastAsia="ja-JP"/>
        </w:rPr>
      </w:pPr>
    </w:p>
    <w:p w14:paraId="75BE8D29" w14:textId="65B56C04" w:rsidR="00FE64D3" w:rsidRDefault="00FE64D3" w:rsidP="003A1C1D">
      <w:pPr>
        <w:rPr>
          <w:rFonts w:ascii="Arial" w:hAnsi="Arial" w:cs="Arial"/>
          <w:sz w:val="20"/>
          <w:szCs w:val="24"/>
          <w:lang w:eastAsia="ja-JP"/>
        </w:rPr>
      </w:pPr>
      <w:r>
        <w:rPr>
          <w:rFonts w:ascii="Arial" w:hAnsi="Arial" w:cs="Arial"/>
          <w:sz w:val="20"/>
          <w:szCs w:val="24"/>
          <w:lang w:eastAsia="ja-JP"/>
        </w:rPr>
        <w:t xml:space="preserve">Given the very small difference in the specifications between Fixed VSAT served by NGSO and Mobile VSAT served by NGSO which </w:t>
      </w:r>
      <w:r w:rsidR="003941CE">
        <w:rPr>
          <w:rFonts w:ascii="Arial" w:hAnsi="Arial" w:cs="Arial"/>
          <w:sz w:val="20"/>
          <w:szCs w:val="24"/>
          <w:lang w:eastAsia="ja-JP"/>
        </w:rPr>
        <w:t>require</w:t>
      </w:r>
      <w:r>
        <w:rPr>
          <w:rFonts w:ascii="Arial" w:hAnsi="Arial" w:cs="Arial"/>
          <w:sz w:val="20"/>
          <w:szCs w:val="24"/>
          <w:lang w:eastAsia="ja-JP"/>
        </w:rPr>
        <w:t xml:space="preserve"> no changes to the UE, it is proposed to modify types 4 and 5, restricted to Ku bands.</w:t>
      </w:r>
    </w:p>
    <w:p w14:paraId="2084A470" w14:textId="3EF97A4F" w:rsidR="00314F14" w:rsidRPr="00B17684" w:rsidRDefault="00526AFB" w:rsidP="00314F14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Conclusions</w:t>
      </w:r>
    </w:p>
    <w:p w14:paraId="2A9CFC90" w14:textId="06350BBE" w:rsidR="00314F14" w:rsidRDefault="00314F14" w:rsidP="00314F14">
      <w:pPr>
        <w:rPr>
          <w:rFonts w:ascii="Arial" w:hAnsi="Arial" w:cs="Arial"/>
          <w:b/>
          <w:bCs/>
          <w:sz w:val="20"/>
          <w:szCs w:val="24"/>
          <w:lang w:eastAsia="ja-JP"/>
        </w:rPr>
      </w:pPr>
      <w:r w:rsidRPr="008E55DE">
        <w:rPr>
          <w:rFonts w:ascii="Arial" w:hAnsi="Arial" w:cs="Arial"/>
          <w:b/>
          <w:bCs/>
          <w:sz w:val="20"/>
          <w:szCs w:val="24"/>
          <w:lang w:eastAsia="ja-JP"/>
        </w:rPr>
        <w:t xml:space="preserve">Proposal 1: </w:t>
      </w:r>
      <w:r w:rsidR="00FE64D3">
        <w:rPr>
          <w:rFonts w:ascii="Arial" w:hAnsi="Arial" w:cs="Arial"/>
          <w:b/>
          <w:bCs/>
          <w:sz w:val="20"/>
          <w:szCs w:val="24"/>
          <w:lang w:eastAsia="ja-JP"/>
        </w:rPr>
        <w:t>Add support for mobile VSAT served by NGSO by modifying types 4 and 5, restricted to Ku band</w:t>
      </w:r>
      <w:r w:rsidR="003941CE">
        <w:rPr>
          <w:rFonts w:ascii="Arial" w:hAnsi="Arial" w:cs="Arial"/>
          <w:b/>
          <w:bCs/>
          <w:sz w:val="20"/>
          <w:szCs w:val="24"/>
          <w:lang w:eastAsia="ja-JP"/>
        </w:rPr>
        <w:t>s</w:t>
      </w:r>
      <w:r w:rsidR="00FE64D3">
        <w:rPr>
          <w:rFonts w:ascii="Arial" w:hAnsi="Arial" w:cs="Arial"/>
          <w:b/>
          <w:bCs/>
          <w:sz w:val="20"/>
          <w:szCs w:val="24"/>
          <w:lang w:eastAsia="ja-JP"/>
        </w:rPr>
        <w:t>.</w:t>
      </w:r>
    </w:p>
    <w:p w14:paraId="68688941" w14:textId="77777777" w:rsidR="00FE64D3" w:rsidRPr="00C04A08" w:rsidRDefault="00FE64D3" w:rsidP="00FE64D3">
      <w:pPr>
        <w:pStyle w:val="TH"/>
      </w:pPr>
      <w:r w:rsidRPr="00F72AF1">
        <w:lastRenderedPageBreak/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112"/>
        <w:gridCol w:w="6535"/>
      </w:tblGrid>
      <w:tr w:rsidR="00FE64D3" w:rsidRPr="00C04A08" w14:paraId="2912D8DF" w14:textId="77777777" w:rsidTr="00C73899">
        <w:trPr>
          <w:trHeight w:val="187"/>
          <w:jc w:val="center"/>
        </w:trPr>
        <w:tc>
          <w:tcPr>
            <w:tcW w:w="1413" w:type="dxa"/>
          </w:tcPr>
          <w:p w14:paraId="0D666200" w14:textId="77777777" w:rsidR="00FE64D3" w:rsidRPr="00A27B9E" w:rsidRDefault="00FE64D3" w:rsidP="00C73899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A563E" w14:textId="77777777" w:rsidR="00FE64D3" w:rsidRPr="00CA4C7C" w:rsidRDefault="00FE64D3" w:rsidP="00C73899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63DD" w14:textId="77777777" w:rsidR="00FE64D3" w:rsidRPr="00C04A08" w:rsidRDefault="00FE64D3" w:rsidP="00C73899">
            <w:pPr>
              <w:pStyle w:val="TAH"/>
            </w:pPr>
            <w:r>
              <w:t>Type description</w:t>
            </w:r>
          </w:p>
        </w:tc>
      </w:tr>
      <w:tr w:rsidR="00FE64D3" w:rsidRPr="0027740B" w14:paraId="0A658B3C" w14:textId="77777777" w:rsidTr="00C73899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5316B6B5" w14:textId="77777777" w:rsidR="00FE64D3" w:rsidRPr="0027740B" w:rsidRDefault="00FE64D3" w:rsidP="00C73899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C1379" w14:textId="77777777" w:rsidR="00FE64D3" w:rsidRPr="0027740B" w:rsidRDefault="00FE64D3" w:rsidP="00C73899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DB01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FE64D3" w:rsidRPr="0027740B" w14:paraId="7B0F8D98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49B366A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37480" w14:textId="77777777" w:rsidR="00FE64D3" w:rsidRPr="00FC005C" w:rsidRDefault="00FE64D3" w:rsidP="00C73899">
            <w:pPr>
              <w:pStyle w:val="TAC"/>
              <w:rPr>
                <w:vertAlign w:val="superscript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90CDF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FE64D3" w:rsidRPr="0027740B" w14:paraId="1241D6CE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EB7E99C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9B867" w14:textId="77777777" w:rsidR="00FE64D3" w:rsidRPr="0027740B" w:rsidRDefault="00FE64D3" w:rsidP="00C73899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3F9C6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FE64D3" w:rsidRPr="0027740B" w14:paraId="59A3926A" w14:textId="77777777" w:rsidTr="00C73899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02DA6752" w14:textId="77777777" w:rsidR="00FE64D3" w:rsidRPr="0027740B" w:rsidRDefault="00FE64D3" w:rsidP="00C73899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A5709" w14:textId="77777777" w:rsidR="00FE64D3" w:rsidRPr="0027740B" w:rsidRDefault="00FE64D3" w:rsidP="00C73899">
            <w:pPr>
              <w:pStyle w:val="TAC"/>
            </w:pPr>
            <w:r w:rsidRPr="0027740B">
              <w:t>4</w:t>
            </w:r>
            <w:ins w:id="27" w:author="Moray Rumney" w:date="2025-02-07T22:03:00Z" w16du:dateUtc="2025-02-07T22:03:00Z">
              <w:r w:rsidRPr="00FE64D3">
                <w:rPr>
                  <w:vertAlign w:val="superscript"/>
                  <w:rPrChange w:id="28" w:author="Moray Rumney" w:date="2025-02-07T22:03:00Z" w16du:dateUtc="2025-02-07T22:03:00Z">
                    <w:rPr/>
                  </w:rPrChange>
                </w:rPr>
                <w:t>3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9A81E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 xml:space="preserve">Mobile VSAT communicating with GSO </w:t>
            </w:r>
            <w:ins w:id="29" w:author="Moray Rumney" w:date="2025-02-07T22:03:00Z" w16du:dateUtc="2025-02-07T22:03:00Z">
              <w:r>
                <w:t xml:space="preserve">and LEO </w:t>
              </w:r>
            </w:ins>
            <w:r w:rsidRPr="0027740B">
              <w:t>with mechanical steering antenna.</w:t>
            </w:r>
          </w:p>
        </w:tc>
      </w:tr>
      <w:tr w:rsidR="00FE64D3" w:rsidRPr="0027740B" w14:paraId="69EE79CA" w14:textId="77777777" w:rsidTr="00C73899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334CEBC" w14:textId="77777777" w:rsidR="00FE64D3" w:rsidRPr="0027740B" w:rsidRDefault="00FE64D3" w:rsidP="00C73899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C0785" w14:textId="77777777" w:rsidR="00FE64D3" w:rsidRPr="00FC005C" w:rsidRDefault="00FE64D3" w:rsidP="00C73899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  <w:ins w:id="30" w:author="Moray Rumney" w:date="2025-02-07T22:03:00Z" w16du:dateUtc="2025-02-07T22:03:00Z">
              <w:r>
                <w:rPr>
                  <w:vertAlign w:val="superscript"/>
                </w:rPr>
                <w:t>,3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51A8" w14:textId="77777777" w:rsidR="00FE64D3" w:rsidRPr="0027740B" w:rsidRDefault="00FE64D3" w:rsidP="00C73899">
            <w:pPr>
              <w:pStyle w:val="TAC"/>
              <w:jc w:val="left"/>
            </w:pPr>
            <w:r w:rsidRPr="0027740B">
              <w:t xml:space="preserve">Mobile VSAT communicating with GSO </w:t>
            </w:r>
            <w:ins w:id="31" w:author="Moray Rumney" w:date="2025-02-07T22:03:00Z" w16du:dateUtc="2025-02-07T22:03:00Z">
              <w:r>
                <w:t xml:space="preserve">and LEO </w:t>
              </w:r>
            </w:ins>
            <w:r w:rsidRPr="0027740B">
              <w:t>with electronic steering antenna.</w:t>
            </w:r>
          </w:p>
        </w:tc>
      </w:tr>
      <w:tr w:rsidR="00FE64D3" w:rsidRPr="0027740B" w14:paraId="6BA216E8" w14:textId="77777777" w:rsidTr="00C73899">
        <w:trPr>
          <w:trHeight w:val="187"/>
          <w:jc w:val="center"/>
        </w:trPr>
        <w:tc>
          <w:tcPr>
            <w:tcW w:w="9351" w:type="dxa"/>
            <w:gridSpan w:val="3"/>
          </w:tcPr>
          <w:p w14:paraId="7CC31977" w14:textId="77777777" w:rsidR="00FE64D3" w:rsidRPr="0027740B" w:rsidRDefault="00FE64D3" w:rsidP="00C73899">
            <w:pPr>
              <w:pStyle w:val="TAN"/>
            </w:pPr>
            <w:r w:rsidRPr="0027740B">
              <w:t>N</w:t>
            </w:r>
            <w:r>
              <w:t>OTE</w:t>
            </w:r>
            <w:r w:rsidRPr="0027740B">
              <w:t xml:space="preserve"> 1:</w:t>
            </w:r>
            <w:r>
              <w:rPr>
                <w:lang w:val="en-US"/>
              </w:rPr>
              <w:tab/>
            </w:r>
            <w:r w:rsidRPr="0027740B">
              <w:t xml:space="preserve">The </w:t>
            </w:r>
            <w:r>
              <w:t>NTN VSAT</w:t>
            </w:r>
            <w:r w:rsidRPr="0027740B">
              <w:t xml:space="preserve"> types are assuming </w:t>
            </w:r>
            <w:r>
              <w:t>NTN VSAT</w:t>
            </w:r>
            <w:r w:rsidRPr="0027740B">
              <w:t xml:space="preserve"> has only one antenna beam towards one satellite at a given time in this release.</w:t>
            </w:r>
          </w:p>
          <w:p w14:paraId="63B4D753" w14:textId="77777777" w:rsidR="00FE64D3" w:rsidRDefault="00FE64D3" w:rsidP="00C73899">
            <w:pPr>
              <w:pStyle w:val="TAN"/>
              <w:rPr>
                <w:ins w:id="32" w:author="Moray Rumney" w:date="2025-02-07T22:03:00Z" w16du:dateUtc="2025-02-07T22:03:00Z"/>
              </w:rPr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NTN VSAT</w:t>
            </w:r>
            <w:r w:rsidRPr="00106918">
              <w:t xml:space="preserve"> may need power reduction </w:t>
            </w:r>
            <w:r>
              <w:t>to comply with</w:t>
            </w:r>
            <w:r w:rsidRPr="00106918">
              <w:t xml:space="preserve"> OFF-axis EIRP requirement defined in clause 9.2.2. </w:t>
            </w:r>
            <w:r>
              <w:t>There is no requirement for the potential power reduction.</w:t>
            </w:r>
          </w:p>
          <w:p w14:paraId="2BB576FA" w14:textId="77777777" w:rsidR="00FE64D3" w:rsidRPr="0027740B" w:rsidRDefault="00FE64D3" w:rsidP="00C73899">
            <w:pPr>
              <w:pStyle w:val="TAN"/>
            </w:pPr>
            <w:ins w:id="33" w:author="Moray Rumney" w:date="2025-02-07T22:03:00Z" w16du:dateUtc="2025-02-07T22:03:00Z">
              <w:r>
                <w:t>Note 3:</w:t>
              </w:r>
              <w:r>
                <w:tab/>
                <w:t>LEO support is only def</w:t>
              </w:r>
            </w:ins>
            <w:ins w:id="34" w:author="Moray Rumney" w:date="2025-02-07T22:05:00Z" w16du:dateUtc="2025-02-07T22:05:00Z">
              <w:r>
                <w:t>i</w:t>
              </w:r>
            </w:ins>
            <w:ins w:id="35" w:author="Moray Rumney" w:date="2025-02-07T22:03:00Z" w16du:dateUtc="2025-02-07T22:03:00Z">
              <w:r>
                <w:t>n</w:t>
              </w:r>
            </w:ins>
            <w:ins w:id="36" w:author="Moray Rumney" w:date="2025-02-07T22:05:00Z" w16du:dateUtc="2025-02-07T22:05:00Z">
              <w:r>
                <w:t>e</w:t>
              </w:r>
            </w:ins>
            <w:ins w:id="37" w:author="Moray Rumney" w:date="2025-02-07T22:03:00Z" w16du:dateUtc="2025-02-07T22:03:00Z">
              <w:r>
                <w:t>d for Ku bands (TBD)</w:t>
              </w:r>
            </w:ins>
          </w:p>
        </w:tc>
      </w:tr>
    </w:tbl>
    <w:p w14:paraId="1A639CDF" w14:textId="77777777" w:rsidR="00FE64D3" w:rsidRDefault="00FE64D3" w:rsidP="00314F14">
      <w:pPr>
        <w:rPr>
          <w:rFonts w:ascii="Arial" w:hAnsi="Arial" w:cs="Arial"/>
          <w:b/>
          <w:bCs/>
          <w:sz w:val="20"/>
          <w:szCs w:val="24"/>
          <w:lang w:eastAsia="ja-JP"/>
        </w:rPr>
      </w:pPr>
    </w:p>
    <w:p w14:paraId="639A1117" w14:textId="6F076FAC" w:rsidR="00DA5C88" w:rsidRPr="00B17684" w:rsidRDefault="00DA5C88" w:rsidP="00DA5C88">
      <w:pPr>
        <w:pStyle w:val="Heading1"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B17684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References</w:t>
      </w:r>
    </w:p>
    <w:p w14:paraId="27127192" w14:textId="1D55402B" w:rsidR="009817EB" w:rsidRDefault="009817EB" w:rsidP="009817EB">
      <w:pPr>
        <w:rPr>
          <w:rFonts w:ascii="Arial" w:hAnsi="Arial" w:cs="Arial"/>
          <w:sz w:val="20"/>
          <w:szCs w:val="20"/>
          <w:lang w:eastAsia="ja-JP"/>
        </w:rPr>
      </w:pPr>
      <w:r w:rsidRPr="000C4954">
        <w:rPr>
          <w:rFonts w:ascii="Arial" w:hAnsi="Arial" w:cs="Arial"/>
          <w:sz w:val="20"/>
          <w:szCs w:val="20"/>
          <w:lang w:eastAsia="ja-JP"/>
        </w:rPr>
        <w:t>[1] RP-24</w:t>
      </w:r>
      <w:r w:rsidR="00DB2278">
        <w:rPr>
          <w:rFonts w:ascii="Arial" w:hAnsi="Arial" w:cs="Arial"/>
          <w:sz w:val="20"/>
          <w:szCs w:val="20"/>
          <w:lang w:eastAsia="ja-JP"/>
        </w:rPr>
        <w:t>3314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“</w:t>
      </w:r>
      <w:r w:rsidR="00DB2278" w:rsidRPr="00DB2278">
        <w:rPr>
          <w:rFonts w:ascii="Arial" w:hAnsi="Arial" w:cs="Arial"/>
          <w:sz w:val="20"/>
          <w:szCs w:val="20"/>
          <w:lang w:eastAsia="ja-JP"/>
        </w:rPr>
        <w:t>Revised</w:t>
      </w:r>
      <w:r w:rsidR="00DB2278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B2278" w:rsidRPr="00DB2278">
        <w:rPr>
          <w:rFonts w:ascii="Arial" w:hAnsi="Arial" w:cs="Arial"/>
          <w:sz w:val="20"/>
          <w:szCs w:val="20"/>
          <w:lang w:eastAsia="ja-JP"/>
        </w:rPr>
        <w:t>Ku band WID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”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(</w:t>
      </w:r>
      <w:r w:rsidRPr="000C4954">
        <w:rPr>
          <w:rFonts w:ascii="Arial" w:hAnsi="Arial" w:cs="Arial"/>
          <w:sz w:val="20"/>
          <w:szCs w:val="20"/>
          <w:lang w:eastAsia="ja-JP"/>
        </w:rPr>
        <w:t>Eutelsat Group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>) RAN #10</w:t>
      </w:r>
      <w:r w:rsidR="00DB2278">
        <w:rPr>
          <w:rFonts w:ascii="Arial" w:hAnsi="Arial" w:cs="Arial"/>
          <w:sz w:val="20"/>
          <w:szCs w:val="20"/>
          <w:lang w:eastAsia="ja-JP"/>
        </w:rPr>
        <w:t>6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B2278">
        <w:rPr>
          <w:rFonts w:ascii="Arial" w:hAnsi="Arial" w:cs="Arial"/>
          <w:sz w:val="20"/>
          <w:szCs w:val="20"/>
          <w:lang w:eastAsia="ja-JP"/>
        </w:rPr>
        <w:t>Dec</w:t>
      </w:r>
      <w:r w:rsidR="005A11F4" w:rsidRPr="000C4954">
        <w:rPr>
          <w:rFonts w:ascii="Arial" w:hAnsi="Arial" w:cs="Arial"/>
          <w:sz w:val="20"/>
          <w:szCs w:val="20"/>
          <w:lang w:eastAsia="ja-JP"/>
        </w:rPr>
        <w:t xml:space="preserve"> 2024</w:t>
      </w:r>
    </w:p>
    <w:p w14:paraId="79673DFF" w14:textId="1935398F" w:rsidR="00C52279" w:rsidRDefault="00C52279" w:rsidP="00C52279">
      <w:pPr>
        <w:rPr>
          <w:rFonts w:ascii="Arial" w:hAnsi="Arial" w:cs="Arial"/>
          <w:sz w:val="20"/>
          <w:szCs w:val="20"/>
          <w:lang w:eastAsia="ja-JP"/>
        </w:rPr>
      </w:pPr>
      <w:r w:rsidRPr="000C4954">
        <w:rPr>
          <w:rFonts w:ascii="Arial" w:hAnsi="Arial" w:cs="Arial"/>
          <w:sz w:val="20"/>
          <w:szCs w:val="20"/>
          <w:lang w:eastAsia="ja-JP"/>
        </w:rPr>
        <w:t>[</w:t>
      </w:r>
      <w:r>
        <w:rPr>
          <w:rFonts w:ascii="Arial" w:hAnsi="Arial" w:cs="Arial"/>
          <w:sz w:val="20"/>
          <w:szCs w:val="20"/>
          <w:lang w:eastAsia="ja-JP"/>
        </w:rPr>
        <w:t>2</w:t>
      </w:r>
      <w:r w:rsidRPr="000C4954">
        <w:rPr>
          <w:rFonts w:ascii="Arial" w:hAnsi="Arial" w:cs="Arial"/>
          <w:sz w:val="20"/>
          <w:szCs w:val="20"/>
          <w:lang w:eastAsia="ja-JP"/>
        </w:rPr>
        <w:t>] R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0C4954">
        <w:rPr>
          <w:rFonts w:ascii="Arial" w:hAnsi="Arial" w:cs="Arial"/>
          <w:sz w:val="20"/>
          <w:szCs w:val="20"/>
          <w:lang w:eastAsia="ja-JP"/>
        </w:rPr>
        <w:t>-2</w:t>
      </w:r>
      <w:r>
        <w:rPr>
          <w:rFonts w:ascii="Arial" w:hAnsi="Arial" w:cs="Arial"/>
          <w:sz w:val="20"/>
          <w:szCs w:val="20"/>
          <w:lang w:eastAsia="ja-JP"/>
        </w:rPr>
        <w:t>502205</w:t>
      </w:r>
      <w:r w:rsidRPr="000C4954">
        <w:rPr>
          <w:rFonts w:ascii="Arial" w:hAnsi="Arial" w:cs="Arial"/>
          <w:sz w:val="20"/>
          <w:szCs w:val="20"/>
          <w:lang w:eastAsia="ja-JP"/>
        </w:rPr>
        <w:t>, “</w:t>
      </w:r>
      <w:r w:rsidRPr="00C52279">
        <w:rPr>
          <w:rFonts w:ascii="Arial" w:hAnsi="Arial" w:cs="Arial"/>
          <w:sz w:val="20"/>
          <w:szCs w:val="20"/>
          <w:lang w:eastAsia="ja-JP"/>
        </w:rPr>
        <w:t>UL Timing modifications to enable mobile VSAT served by NGSO</w:t>
      </w:r>
      <w:r w:rsidRPr="000C4954">
        <w:rPr>
          <w:rFonts w:ascii="Arial" w:hAnsi="Arial" w:cs="Arial"/>
          <w:sz w:val="20"/>
          <w:szCs w:val="20"/>
          <w:lang w:eastAsia="ja-JP"/>
        </w:rPr>
        <w:t>” (Eutelsat Group) RAN</w:t>
      </w:r>
      <w:r>
        <w:rPr>
          <w:rFonts w:ascii="Arial" w:hAnsi="Arial" w:cs="Arial"/>
          <w:sz w:val="20"/>
          <w:szCs w:val="20"/>
          <w:lang w:eastAsia="ja-JP"/>
        </w:rPr>
        <w:t>5=4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#</w:t>
      </w:r>
      <w:r>
        <w:rPr>
          <w:rFonts w:ascii="Arial" w:hAnsi="Arial" w:cs="Arial"/>
          <w:sz w:val="20"/>
          <w:szCs w:val="20"/>
          <w:lang w:eastAsia="ja-JP"/>
        </w:rPr>
        <w:t>114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>
        <w:rPr>
          <w:rFonts w:ascii="Arial" w:hAnsi="Arial" w:cs="Arial"/>
          <w:sz w:val="20"/>
          <w:szCs w:val="20"/>
          <w:lang w:eastAsia="ja-JP"/>
        </w:rPr>
        <w:t>Feb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202</w:t>
      </w:r>
      <w:r>
        <w:rPr>
          <w:rFonts w:ascii="Arial" w:hAnsi="Arial" w:cs="Arial"/>
          <w:sz w:val="20"/>
          <w:szCs w:val="20"/>
          <w:lang w:eastAsia="ja-JP"/>
        </w:rPr>
        <w:t>5</w:t>
      </w:r>
    </w:p>
    <w:p w14:paraId="3C8620C1" w14:textId="718CA76A" w:rsidR="00C52279" w:rsidRDefault="00C52279" w:rsidP="00C52279">
      <w:pPr>
        <w:rPr>
          <w:rFonts w:ascii="Arial" w:hAnsi="Arial" w:cs="Arial"/>
          <w:sz w:val="20"/>
          <w:szCs w:val="20"/>
          <w:lang w:eastAsia="ja-JP"/>
        </w:rPr>
      </w:pPr>
      <w:r w:rsidRPr="000C4954">
        <w:rPr>
          <w:rFonts w:ascii="Arial" w:hAnsi="Arial" w:cs="Arial"/>
          <w:sz w:val="20"/>
          <w:szCs w:val="20"/>
          <w:lang w:eastAsia="ja-JP"/>
        </w:rPr>
        <w:t>[</w:t>
      </w:r>
      <w:r>
        <w:rPr>
          <w:rFonts w:ascii="Arial" w:hAnsi="Arial" w:cs="Arial"/>
          <w:sz w:val="20"/>
          <w:szCs w:val="20"/>
          <w:lang w:eastAsia="ja-JP"/>
        </w:rPr>
        <w:t>3</w:t>
      </w:r>
      <w:r w:rsidRPr="000C4954">
        <w:rPr>
          <w:rFonts w:ascii="Arial" w:hAnsi="Arial" w:cs="Arial"/>
          <w:sz w:val="20"/>
          <w:szCs w:val="20"/>
          <w:lang w:eastAsia="ja-JP"/>
        </w:rPr>
        <w:t>] R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0C4954">
        <w:rPr>
          <w:rFonts w:ascii="Arial" w:hAnsi="Arial" w:cs="Arial"/>
          <w:sz w:val="20"/>
          <w:szCs w:val="20"/>
          <w:lang w:eastAsia="ja-JP"/>
        </w:rPr>
        <w:t>-2</w:t>
      </w:r>
      <w:r>
        <w:rPr>
          <w:rFonts w:ascii="Arial" w:hAnsi="Arial" w:cs="Arial"/>
          <w:sz w:val="20"/>
          <w:szCs w:val="20"/>
          <w:lang w:eastAsia="ja-JP"/>
        </w:rPr>
        <w:t>50220</w:t>
      </w:r>
      <w:r>
        <w:rPr>
          <w:rFonts w:ascii="Arial" w:hAnsi="Arial" w:cs="Arial"/>
          <w:sz w:val="20"/>
          <w:szCs w:val="20"/>
          <w:lang w:eastAsia="ja-JP"/>
        </w:rPr>
        <w:t>7</w:t>
      </w:r>
      <w:r w:rsidRPr="000C4954">
        <w:rPr>
          <w:rFonts w:ascii="Arial" w:hAnsi="Arial" w:cs="Arial"/>
          <w:sz w:val="20"/>
          <w:szCs w:val="20"/>
          <w:lang w:eastAsia="ja-JP"/>
        </w:rPr>
        <w:t>, “</w:t>
      </w:r>
      <w:r>
        <w:rPr>
          <w:rFonts w:ascii="Arial" w:hAnsi="Arial" w:cs="Arial"/>
          <w:sz w:val="20"/>
          <w:szCs w:val="20"/>
          <w:lang w:eastAsia="ja-JP"/>
        </w:rPr>
        <w:t xml:space="preserve">CR </w:t>
      </w:r>
      <w:r w:rsidRPr="00C52279">
        <w:rPr>
          <w:rFonts w:ascii="Arial" w:hAnsi="Arial" w:cs="Arial"/>
          <w:sz w:val="20"/>
          <w:szCs w:val="20"/>
          <w:lang w:eastAsia="ja-JP"/>
        </w:rPr>
        <w:t>to 38.133 to modify uplink timing requirements to enable mobile VSAT served by NGSO by NGSO</w:t>
      </w:r>
      <w:r w:rsidRPr="000C4954">
        <w:rPr>
          <w:rFonts w:ascii="Arial" w:hAnsi="Arial" w:cs="Arial"/>
          <w:sz w:val="20"/>
          <w:szCs w:val="20"/>
          <w:lang w:eastAsia="ja-JP"/>
        </w:rPr>
        <w:t>” (Eutelsat Group) RAN</w:t>
      </w:r>
      <w:r>
        <w:rPr>
          <w:rFonts w:ascii="Arial" w:hAnsi="Arial" w:cs="Arial"/>
          <w:sz w:val="20"/>
          <w:szCs w:val="20"/>
          <w:lang w:eastAsia="ja-JP"/>
        </w:rPr>
        <w:t>5=4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#</w:t>
      </w:r>
      <w:r>
        <w:rPr>
          <w:rFonts w:ascii="Arial" w:hAnsi="Arial" w:cs="Arial"/>
          <w:sz w:val="20"/>
          <w:szCs w:val="20"/>
          <w:lang w:eastAsia="ja-JP"/>
        </w:rPr>
        <w:t>114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</w:t>
      </w:r>
      <w:r>
        <w:rPr>
          <w:rFonts w:ascii="Arial" w:hAnsi="Arial" w:cs="Arial"/>
          <w:sz w:val="20"/>
          <w:szCs w:val="20"/>
          <w:lang w:eastAsia="ja-JP"/>
        </w:rPr>
        <w:t>Feb</w:t>
      </w:r>
      <w:r w:rsidRPr="000C4954">
        <w:rPr>
          <w:rFonts w:ascii="Arial" w:hAnsi="Arial" w:cs="Arial"/>
          <w:sz w:val="20"/>
          <w:szCs w:val="20"/>
          <w:lang w:eastAsia="ja-JP"/>
        </w:rPr>
        <w:t xml:space="preserve"> 202</w:t>
      </w:r>
      <w:r>
        <w:rPr>
          <w:rFonts w:ascii="Arial" w:hAnsi="Arial" w:cs="Arial"/>
          <w:sz w:val="20"/>
          <w:szCs w:val="20"/>
          <w:lang w:eastAsia="ja-JP"/>
        </w:rPr>
        <w:t>5</w:t>
      </w:r>
    </w:p>
    <w:p w14:paraId="472A4AD8" w14:textId="77777777" w:rsidR="00C52279" w:rsidRDefault="00C52279" w:rsidP="00C52279">
      <w:pPr>
        <w:rPr>
          <w:rFonts w:ascii="Arial" w:hAnsi="Arial" w:cs="Arial"/>
          <w:sz w:val="20"/>
          <w:szCs w:val="20"/>
          <w:lang w:eastAsia="ja-JP"/>
        </w:rPr>
      </w:pPr>
    </w:p>
    <w:p w14:paraId="2CA60E9E" w14:textId="77777777" w:rsidR="00C52279" w:rsidRDefault="00C52279" w:rsidP="009817EB">
      <w:pPr>
        <w:rPr>
          <w:rFonts w:ascii="Arial" w:hAnsi="Arial" w:cs="Arial"/>
          <w:sz w:val="20"/>
          <w:szCs w:val="20"/>
          <w:lang w:eastAsia="ja-JP"/>
        </w:rPr>
      </w:pPr>
    </w:p>
    <w:p w14:paraId="36DBCEC4" w14:textId="77777777" w:rsidR="00A5466B" w:rsidRDefault="00A5466B" w:rsidP="00A5466B">
      <w:pPr>
        <w:rPr>
          <w:rFonts w:ascii="Arial" w:hAnsi="Arial" w:cs="Arial"/>
          <w:sz w:val="20"/>
          <w:szCs w:val="24"/>
          <w:lang w:eastAsia="ja-JP"/>
        </w:rPr>
      </w:pPr>
    </w:p>
    <w:p w14:paraId="1785C3DF" w14:textId="77777777" w:rsidR="00A5466B" w:rsidRDefault="00A5466B" w:rsidP="00B05A1B">
      <w:pPr>
        <w:rPr>
          <w:rFonts w:ascii="Arial" w:hAnsi="Arial" w:cs="Arial"/>
          <w:sz w:val="20"/>
          <w:szCs w:val="24"/>
          <w:lang w:eastAsia="ja-JP"/>
        </w:rPr>
      </w:pPr>
    </w:p>
    <w:p w14:paraId="7902B37A" w14:textId="77777777" w:rsidR="00B05A1B" w:rsidRDefault="00B05A1B" w:rsidP="009817EB">
      <w:pPr>
        <w:rPr>
          <w:rFonts w:ascii="Arial" w:hAnsi="Arial" w:cs="Arial"/>
          <w:sz w:val="20"/>
          <w:szCs w:val="20"/>
          <w:lang w:eastAsia="ja-JP"/>
        </w:rPr>
      </w:pPr>
    </w:p>
    <w:p w14:paraId="612EDD88" w14:textId="77777777" w:rsidR="00DB2278" w:rsidRPr="000C4954" w:rsidRDefault="00DB2278" w:rsidP="009817EB">
      <w:pPr>
        <w:rPr>
          <w:rFonts w:ascii="Arial" w:hAnsi="Arial" w:cs="Arial"/>
          <w:sz w:val="20"/>
          <w:szCs w:val="20"/>
          <w:lang w:eastAsia="ja-JP"/>
        </w:rPr>
      </w:pPr>
    </w:p>
    <w:p w14:paraId="55E8F0C1" w14:textId="1A041A7E" w:rsidR="00C01B77" w:rsidRPr="00B17684" w:rsidRDefault="00C01B77" w:rsidP="00C01B77">
      <w:pPr>
        <w:rPr>
          <w:rFonts w:ascii="Arial" w:hAnsi="Arial" w:cs="Arial"/>
          <w:sz w:val="20"/>
          <w:szCs w:val="24"/>
          <w:lang w:eastAsia="ja-JP"/>
        </w:rPr>
      </w:pPr>
    </w:p>
    <w:sectPr w:rsidR="00C01B77" w:rsidRPr="00B1768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FC51" w14:textId="77777777" w:rsidR="00002E9E" w:rsidRDefault="00002E9E" w:rsidP="00FC705F">
      <w:pPr>
        <w:spacing w:after="0" w:line="240" w:lineRule="auto"/>
      </w:pPr>
      <w:r>
        <w:separator/>
      </w:r>
    </w:p>
  </w:endnote>
  <w:endnote w:type="continuationSeparator" w:id="0">
    <w:p w14:paraId="3F3D1B4B" w14:textId="77777777" w:rsidR="00002E9E" w:rsidRDefault="00002E9E" w:rsidP="00F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7090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5E0CDD1" w14:textId="4F0BD379" w:rsidR="00DA5C88" w:rsidRDefault="00DA5C8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193022" w14:textId="77777777" w:rsidR="00DA5C88" w:rsidRDefault="00DA5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6F7A" w14:textId="77777777" w:rsidR="00002E9E" w:rsidRDefault="00002E9E" w:rsidP="00FC705F">
      <w:pPr>
        <w:spacing w:after="0" w:line="240" w:lineRule="auto"/>
      </w:pPr>
      <w:r>
        <w:separator/>
      </w:r>
    </w:p>
  </w:footnote>
  <w:footnote w:type="continuationSeparator" w:id="0">
    <w:p w14:paraId="0214C116" w14:textId="77777777" w:rsidR="00002E9E" w:rsidRDefault="00002E9E" w:rsidP="00FC7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D74C5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1" w15:restartNumberingAfterBreak="0">
    <w:nsid w:val="0E115C47"/>
    <w:multiLevelType w:val="hybridMultilevel"/>
    <w:tmpl w:val="AEEAB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4C06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3" w15:restartNumberingAfterBreak="0">
    <w:nsid w:val="211B32B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676B2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CA3BAA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6" w15:restartNumberingAfterBreak="0">
    <w:nsid w:val="39FE0575"/>
    <w:multiLevelType w:val="multilevel"/>
    <w:tmpl w:val="6D607F44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pStyle w:val="3rdleve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7" w15:restartNumberingAfterBreak="0">
    <w:nsid w:val="418A1C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422195D"/>
    <w:multiLevelType w:val="hybridMultilevel"/>
    <w:tmpl w:val="6EA4F1AC"/>
    <w:lvl w:ilvl="0" w:tplc="0E623E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295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EB13FA"/>
    <w:multiLevelType w:val="hybridMultilevel"/>
    <w:tmpl w:val="30BC25C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2" w15:restartNumberingAfterBreak="0">
    <w:nsid w:val="63A46637"/>
    <w:multiLevelType w:val="hybridMultilevel"/>
    <w:tmpl w:val="102A5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4C6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7A4F0A"/>
    <w:multiLevelType w:val="hybridMultilevel"/>
    <w:tmpl w:val="ECC288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FFFFFFFF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6B425F"/>
    <w:multiLevelType w:val="hybridMultilevel"/>
    <w:tmpl w:val="F438A5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010C1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4D129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FA64F38"/>
    <w:multiLevelType w:val="multilevel"/>
    <w:tmpl w:val="56988F7A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num w:numId="1" w16cid:durableId="1917127530">
    <w:abstractNumId w:val="11"/>
  </w:num>
  <w:num w:numId="2" w16cid:durableId="1531411433">
    <w:abstractNumId w:val="15"/>
  </w:num>
  <w:num w:numId="3" w16cid:durableId="337926929">
    <w:abstractNumId w:val="18"/>
  </w:num>
  <w:num w:numId="4" w16cid:durableId="1843158874">
    <w:abstractNumId w:val="10"/>
  </w:num>
  <w:num w:numId="5" w16cid:durableId="1549105332">
    <w:abstractNumId w:val="14"/>
  </w:num>
  <w:num w:numId="6" w16cid:durableId="430400323">
    <w:abstractNumId w:val="7"/>
  </w:num>
  <w:num w:numId="7" w16cid:durableId="1619216851">
    <w:abstractNumId w:val="13"/>
  </w:num>
  <w:num w:numId="8" w16cid:durableId="1180631236">
    <w:abstractNumId w:val="20"/>
  </w:num>
  <w:num w:numId="9" w16cid:durableId="1198930906">
    <w:abstractNumId w:val="9"/>
  </w:num>
  <w:num w:numId="10" w16cid:durableId="1519662588">
    <w:abstractNumId w:val="5"/>
  </w:num>
  <w:num w:numId="11" w16cid:durableId="1322005056">
    <w:abstractNumId w:val="22"/>
  </w:num>
  <w:num w:numId="12" w16cid:durableId="1607880473">
    <w:abstractNumId w:val="6"/>
  </w:num>
  <w:num w:numId="13" w16cid:durableId="1773551367">
    <w:abstractNumId w:val="3"/>
  </w:num>
  <w:num w:numId="14" w16cid:durableId="1129086312">
    <w:abstractNumId w:val="2"/>
  </w:num>
  <w:num w:numId="15" w16cid:durableId="562329921">
    <w:abstractNumId w:val="0"/>
  </w:num>
  <w:num w:numId="16" w16cid:durableId="926421362">
    <w:abstractNumId w:val="19"/>
  </w:num>
  <w:num w:numId="17" w16cid:durableId="1533614732">
    <w:abstractNumId w:val="4"/>
  </w:num>
  <w:num w:numId="18" w16cid:durableId="854614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2453908">
    <w:abstractNumId w:val="16"/>
  </w:num>
  <w:num w:numId="20" w16cid:durableId="2057655410">
    <w:abstractNumId w:val="12"/>
  </w:num>
  <w:num w:numId="21" w16cid:durableId="488718900">
    <w:abstractNumId w:val="1"/>
  </w:num>
  <w:num w:numId="22" w16cid:durableId="2091847836">
    <w:abstractNumId w:val="21"/>
  </w:num>
  <w:num w:numId="23" w16cid:durableId="1802458541">
    <w:abstractNumId w:val="8"/>
  </w:num>
  <w:num w:numId="24" w16cid:durableId="138477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3F"/>
    <w:rsid w:val="00002E9E"/>
    <w:rsid w:val="00016B5B"/>
    <w:rsid w:val="0002741B"/>
    <w:rsid w:val="0003155A"/>
    <w:rsid w:val="00031977"/>
    <w:rsid w:val="0003299B"/>
    <w:rsid w:val="00034241"/>
    <w:rsid w:val="00043A9A"/>
    <w:rsid w:val="00052B6E"/>
    <w:rsid w:val="00054A4B"/>
    <w:rsid w:val="00056236"/>
    <w:rsid w:val="00056ADB"/>
    <w:rsid w:val="00057AC2"/>
    <w:rsid w:val="00065FCF"/>
    <w:rsid w:val="0006721D"/>
    <w:rsid w:val="000746B5"/>
    <w:rsid w:val="00074F4E"/>
    <w:rsid w:val="000751D1"/>
    <w:rsid w:val="00083E13"/>
    <w:rsid w:val="00090102"/>
    <w:rsid w:val="000912A4"/>
    <w:rsid w:val="000916C1"/>
    <w:rsid w:val="000944E9"/>
    <w:rsid w:val="000946C6"/>
    <w:rsid w:val="000B1FB3"/>
    <w:rsid w:val="000B6E04"/>
    <w:rsid w:val="000C3A4F"/>
    <w:rsid w:val="000C4954"/>
    <w:rsid w:val="000D2019"/>
    <w:rsid w:val="000D55F3"/>
    <w:rsid w:val="000D60B1"/>
    <w:rsid w:val="000E7DAB"/>
    <w:rsid w:val="000F0BE2"/>
    <w:rsid w:val="000F2050"/>
    <w:rsid w:val="000F2213"/>
    <w:rsid w:val="000F5602"/>
    <w:rsid w:val="00103C01"/>
    <w:rsid w:val="0010453F"/>
    <w:rsid w:val="001130DE"/>
    <w:rsid w:val="001313C2"/>
    <w:rsid w:val="00134CD9"/>
    <w:rsid w:val="00147697"/>
    <w:rsid w:val="00156A76"/>
    <w:rsid w:val="00161C5C"/>
    <w:rsid w:val="001640A1"/>
    <w:rsid w:val="0017490C"/>
    <w:rsid w:val="00177E0E"/>
    <w:rsid w:val="00183DE1"/>
    <w:rsid w:val="00183FEE"/>
    <w:rsid w:val="00194850"/>
    <w:rsid w:val="00194DB8"/>
    <w:rsid w:val="00194DBE"/>
    <w:rsid w:val="001A098A"/>
    <w:rsid w:val="001A313D"/>
    <w:rsid w:val="001A4CBB"/>
    <w:rsid w:val="001B0B77"/>
    <w:rsid w:val="001B2233"/>
    <w:rsid w:val="001B2F2E"/>
    <w:rsid w:val="001B75FF"/>
    <w:rsid w:val="001C285D"/>
    <w:rsid w:val="001C2BEE"/>
    <w:rsid w:val="001D1582"/>
    <w:rsid w:val="001D6FD0"/>
    <w:rsid w:val="001E1817"/>
    <w:rsid w:val="001E6A3A"/>
    <w:rsid w:val="001E787A"/>
    <w:rsid w:val="001E7AAB"/>
    <w:rsid w:val="001F0F0D"/>
    <w:rsid w:val="001F1392"/>
    <w:rsid w:val="001F5419"/>
    <w:rsid w:val="00204667"/>
    <w:rsid w:val="002046AC"/>
    <w:rsid w:val="0021332C"/>
    <w:rsid w:val="00221BC0"/>
    <w:rsid w:val="0022658F"/>
    <w:rsid w:val="002321E3"/>
    <w:rsid w:val="00236D59"/>
    <w:rsid w:val="00243226"/>
    <w:rsid w:val="00252B87"/>
    <w:rsid w:val="0025340D"/>
    <w:rsid w:val="002624E8"/>
    <w:rsid w:val="00267C0F"/>
    <w:rsid w:val="00282A85"/>
    <w:rsid w:val="0028315C"/>
    <w:rsid w:val="00286533"/>
    <w:rsid w:val="0029263B"/>
    <w:rsid w:val="00292F1D"/>
    <w:rsid w:val="0029421E"/>
    <w:rsid w:val="00297A87"/>
    <w:rsid w:val="002A03FF"/>
    <w:rsid w:val="002A12C4"/>
    <w:rsid w:val="002A1591"/>
    <w:rsid w:val="002A3DA7"/>
    <w:rsid w:val="002C2A42"/>
    <w:rsid w:val="002C2F1F"/>
    <w:rsid w:val="002C5CFB"/>
    <w:rsid w:val="002C61F1"/>
    <w:rsid w:val="002C7155"/>
    <w:rsid w:val="002D2806"/>
    <w:rsid w:val="002D6C0E"/>
    <w:rsid w:val="002D6D31"/>
    <w:rsid w:val="002E0302"/>
    <w:rsid w:val="002E0E9E"/>
    <w:rsid w:val="002E1CF1"/>
    <w:rsid w:val="002E48AC"/>
    <w:rsid w:val="002F2E04"/>
    <w:rsid w:val="002F66F3"/>
    <w:rsid w:val="00302DB1"/>
    <w:rsid w:val="00303EF8"/>
    <w:rsid w:val="00311AD7"/>
    <w:rsid w:val="00314F14"/>
    <w:rsid w:val="00315C04"/>
    <w:rsid w:val="00316151"/>
    <w:rsid w:val="00316771"/>
    <w:rsid w:val="0032546A"/>
    <w:rsid w:val="00325D5F"/>
    <w:rsid w:val="00331D6B"/>
    <w:rsid w:val="00332E51"/>
    <w:rsid w:val="00333D44"/>
    <w:rsid w:val="003355B5"/>
    <w:rsid w:val="00346B6C"/>
    <w:rsid w:val="00350E33"/>
    <w:rsid w:val="003525C2"/>
    <w:rsid w:val="00377485"/>
    <w:rsid w:val="00380386"/>
    <w:rsid w:val="0038065A"/>
    <w:rsid w:val="00385153"/>
    <w:rsid w:val="00390FDF"/>
    <w:rsid w:val="0039228C"/>
    <w:rsid w:val="003941CE"/>
    <w:rsid w:val="003946BB"/>
    <w:rsid w:val="00396E3A"/>
    <w:rsid w:val="00397E7A"/>
    <w:rsid w:val="003A1C1D"/>
    <w:rsid w:val="003A3D3E"/>
    <w:rsid w:val="003B5000"/>
    <w:rsid w:val="003C04EB"/>
    <w:rsid w:val="003C4F24"/>
    <w:rsid w:val="003C626E"/>
    <w:rsid w:val="003D2B7E"/>
    <w:rsid w:val="003D3799"/>
    <w:rsid w:val="003D51E9"/>
    <w:rsid w:val="003D773D"/>
    <w:rsid w:val="003D7EC8"/>
    <w:rsid w:val="003E055A"/>
    <w:rsid w:val="003E60CE"/>
    <w:rsid w:val="003F1C39"/>
    <w:rsid w:val="003F230F"/>
    <w:rsid w:val="003F2DC9"/>
    <w:rsid w:val="003F3877"/>
    <w:rsid w:val="003F5A0C"/>
    <w:rsid w:val="0040087A"/>
    <w:rsid w:val="0040125C"/>
    <w:rsid w:val="0040347A"/>
    <w:rsid w:val="00406F04"/>
    <w:rsid w:val="00407AD4"/>
    <w:rsid w:val="00407CBF"/>
    <w:rsid w:val="00414677"/>
    <w:rsid w:val="0042100F"/>
    <w:rsid w:val="00426440"/>
    <w:rsid w:val="004320B1"/>
    <w:rsid w:val="00432703"/>
    <w:rsid w:val="00433EC4"/>
    <w:rsid w:val="004363C2"/>
    <w:rsid w:val="0044392F"/>
    <w:rsid w:val="004539A0"/>
    <w:rsid w:val="00463081"/>
    <w:rsid w:val="00471154"/>
    <w:rsid w:val="00472674"/>
    <w:rsid w:val="00473402"/>
    <w:rsid w:val="004739C7"/>
    <w:rsid w:val="00485814"/>
    <w:rsid w:val="00486C34"/>
    <w:rsid w:val="00490667"/>
    <w:rsid w:val="004907CE"/>
    <w:rsid w:val="00492947"/>
    <w:rsid w:val="00494C55"/>
    <w:rsid w:val="004A4C2E"/>
    <w:rsid w:val="004A65CF"/>
    <w:rsid w:val="004A7853"/>
    <w:rsid w:val="004B100B"/>
    <w:rsid w:val="004B7F58"/>
    <w:rsid w:val="004C3D6B"/>
    <w:rsid w:val="004C4753"/>
    <w:rsid w:val="004C7C37"/>
    <w:rsid w:val="004D0169"/>
    <w:rsid w:val="004D19D0"/>
    <w:rsid w:val="004D1C44"/>
    <w:rsid w:val="004D5A5D"/>
    <w:rsid w:val="004D60D4"/>
    <w:rsid w:val="004D7763"/>
    <w:rsid w:val="004E036D"/>
    <w:rsid w:val="004E2365"/>
    <w:rsid w:val="004F0A8D"/>
    <w:rsid w:val="004F1405"/>
    <w:rsid w:val="00511012"/>
    <w:rsid w:val="00526AFB"/>
    <w:rsid w:val="00526D87"/>
    <w:rsid w:val="0053093D"/>
    <w:rsid w:val="00536D55"/>
    <w:rsid w:val="00547F8E"/>
    <w:rsid w:val="0055437A"/>
    <w:rsid w:val="00554EE3"/>
    <w:rsid w:val="00554F9B"/>
    <w:rsid w:val="005570DD"/>
    <w:rsid w:val="0056357F"/>
    <w:rsid w:val="005670FE"/>
    <w:rsid w:val="00576501"/>
    <w:rsid w:val="005807D6"/>
    <w:rsid w:val="005902AF"/>
    <w:rsid w:val="005954E3"/>
    <w:rsid w:val="005A11F4"/>
    <w:rsid w:val="005A3334"/>
    <w:rsid w:val="005A3925"/>
    <w:rsid w:val="005C0714"/>
    <w:rsid w:val="005C2BFD"/>
    <w:rsid w:val="005C360D"/>
    <w:rsid w:val="005D219C"/>
    <w:rsid w:val="005D3AB0"/>
    <w:rsid w:val="005D6972"/>
    <w:rsid w:val="005E0037"/>
    <w:rsid w:val="005E2294"/>
    <w:rsid w:val="005E5B1A"/>
    <w:rsid w:val="005E6BB8"/>
    <w:rsid w:val="005E785E"/>
    <w:rsid w:val="005E7C95"/>
    <w:rsid w:val="00603D50"/>
    <w:rsid w:val="00606D7E"/>
    <w:rsid w:val="0061283D"/>
    <w:rsid w:val="00616F7A"/>
    <w:rsid w:val="00624831"/>
    <w:rsid w:val="00632D76"/>
    <w:rsid w:val="00635244"/>
    <w:rsid w:val="00636C56"/>
    <w:rsid w:val="0064262A"/>
    <w:rsid w:val="00642BDB"/>
    <w:rsid w:val="00645582"/>
    <w:rsid w:val="0064559C"/>
    <w:rsid w:val="00645FDE"/>
    <w:rsid w:val="0064686B"/>
    <w:rsid w:val="0065398F"/>
    <w:rsid w:val="00653AFC"/>
    <w:rsid w:val="00657521"/>
    <w:rsid w:val="00663C87"/>
    <w:rsid w:val="006646B0"/>
    <w:rsid w:val="00665FF1"/>
    <w:rsid w:val="006712B0"/>
    <w:rsid w:val="00677302"/>
    <w:rsid w:val="006802A6"/>
    <w:rsid w:val="00680321"/>
    <w:rsid w:val="00680454"/>
    <w:rsid w:val="006877EB"/>
    <w:rsid w:val="006900D4"/>
    <w:rsid w:val="00690BAA"/>
    <w:rsid w:val="0069463C"/>
    <w:rsid w:val="006A214C"/>
    <w:rsid w:val="006A5FE3"/>
    <w:rsid w:val="006A75A2"/>
    <w:rsid w:val="006C0006"/>
    <w:rsid w:val="006C7962"/>
    <w:rsid w:val="006D2A18"/>
    <w:rsid w:val="006D6A33"/>
    <w:rsid w:val="006D6A8B"/>
    <w:rsid w:val="006E2875"/>
    <w:rsid w:val="006E3308"/>
    <w:rsid w:val="006F031B"/>
    <w:rsid w:val="006F2C3C"/>
    <w:rsid w:val="00705388"/>
    <w:rsid w:val="00705A9D"/>
    <w:rsid w:val="007101EF"/>
    <w:rsid w:val="007107B5"/>
    <w:rsid w:val="007224AE"/>
    <w:rsid w:val="007227DF"/>
    <w:rsid w:val="007264A2"/>
    <w:rsid w:val="00735215"/>
    <w:rsid w:val="007411ED"/>
    <w:rsid w:val="0076105C"/>
    <w:rsid w:val="00767B70"/>
    <w:rsid w:val="00770D3E"/>
    <w:rsid w:val="007722FD"/>
    <w:rsid w:val="00772380"/>
    <w:rsid w:val="00781032"/>
    <w:rsid w:val="00782E2B"/>
    <w:rsid w:val="0078488F"/>
    <w:rsid w:val="0079396B"/>
    <w:rsid w:val="00795B5E"/>
    <w:rsid w:val="007A274A"/>
    <w:rsid w:val="007A485E"/>
    <w:rsid w:val="007B0CBB"/>
    <w:rsid w:val="007B625A"/>
    <w:rsid w:val="007D06E2"/>
    <w:rsid w:val="007D7693"/>
    <w:rsid w:val="007E0394"/>
    <w:rsid w:val="007E2B89"/>
    <w:rsid w:val="007E64CD"/>
    <w:rsid w:val="007E7104"/>
    <w:rsid w:val="007F72E6"/>
    <w:rsid w:val="00800B60"/>
    <w:rsid w:val="00801EE6"/>
    <w:rsid w:val="0081050F"/>
    <w:rsid w:val="008148B2"/>
    <w:rsid w:val="008207A1"/>
    <w:rsid w:val="0082548E"/>
    <w:rsid w:val="00826817"/>
    <w:rsid w:val="0083180A"/>
    <w:rsid w:val="0083489A"/>
    <w:rsid w:val="00835BD0"/>
    <w:rsid w:val="00836A0D"/>
    <w:rsid w:val="0084039C"/>
    <w:rsid w:val="008426DE"/>
    <w:rsid w:val="008448C0"/>
    <w:rsid w:val="00847BAD"/>
    <w:rsid w:val="00847D31"/>
    <w:rsid w:val="00853617"/>
    <w:rsid w:val="00854C07"/>
    <w:rsid w:val="00856498"/>
    <w:rsid w:val="0086220C"/>
    <w:rsid w:val="00864880"/>
    <w:rsid w:val="008760FC"/>
    <w:rsid w:val="008766C5"/>
    <w:rsid w:val="00891C31"/>
    <w:rsid w:val="00897BA5"/>
    <w:rsid w:val="008A4A04"/>
    <w:rsid w:val="008B6E48"/>
    <w:rsid w:val="008B7E86"/>
    <w:rsid w:val="008C0B89"/>
    <w:rsid w:val="008C1B88"/>
    <w:rsid w:val="008C3C50"/>
    <w:rsid w:val="008C4D29"/>
    <w:rsid w:val="008E7D07"/>
    <w:rsid w:val="008F1DAE"/>
    <w:rsid w:val="009003FF"/>
    <w:rsid w:val="00903887"/>
    <w:rsid w:val="00910EF9"/>
    <w:rsid w:val="0091663D"/>
    <w:rsid w:val="00927314"/>
    <w:rsid w:val="00940204"/>
    <w:rsid w:val="00941335"/>
    <w:rsid w:val="0094314F"/>
    <w:rsid w:val="009462D3"/>
    <w:rsid w:val="0095338E"/>
    <w:rsid w:val="00961B15"/>
    <w:rsid w:val="00962944"/>
    <w:rsid w:val="00964F0A"/>
    <w:rsid w:val="009732C9"/>
    <w:rsid w:val="00974259"/>
    <w:rsid w:val="00974DDA"/>
    <w:rsid w:val="00975A20"/>
    <w:rsid w:val="00977398"/>
    <w:rsid w:val="009817EB"/>
    <w:rsid w:val="00984B30"/>
    <w:rsid w:val="00986703"/>
    <w:rsid w:val="009925E1"/>
    <w:rsid w:val="00992E17"/>
    <w:rsid w:val="009A0584"/>
    <w:rsid w:val="009A354A"/>
    <w:rsid w:val="009B01B7"/>
    <w:rsid w:val="009B1E22"/>
    <w:rsid w:val="009C5EC6"/>
    <w:rsid w:val="009C7B61"/>
    <w:rsid w:val="009C7FF7"/>
    <w:rsid w:val="009D1D04"/>
    <w:rsid w:val="009D45A4"/>
    <w:rsid w:val="009F0C2B"/>
    <w:rsid w:val="009F4910"/>
    <w:rsid w:val="009F6388"/>
    <w:rsid w:val="00A032B3"/>
    <w:rsid w:val="00A03E7C"/>
    <w:rsid w:val="00A05588"/>
    <w:rsid w:val="00A16587"/>
    <w:rsid w:val="00A17145"/>
    <w:rsid w:val="00A25A15"/>
    <w:rsid w:val="00A3611D"/>
    <w:rsid w:val="00A37F5B"/>
    <w:rsid w:val="00A463B7"/>
    <w:rsid w:val="00A516E4"/>
    <w:rsid w:val="00A52613"/>
    <w:rsid w:val="00A5338D"/>
    <w:rsid w:val="00A535E5"/>
    <w:rsid w:val="00A53711"/>
    <w:rsid w:val="00A5466B"/>
    <w:rsid w:val="00A55C06"/>
    <w:rsid w:val="00A5611E"/>
    <w:rsid w:val="00A57F52"/>
    <w:rsid w:val="00A7290C"/>
    <w:rsid w:val="00A73B7C"/>
    <w:rsid w:val="00A758CF"/>
    <w:rsid w:val="00A80FEE"/>
    <w:rsid w:val="00A8109D"/>
    <w:rsid w:val="00A8164E"/>
    <w:rsid w:val="00A81822"/>
    <w:rsid w:val="00A901A2"/>
    <w:rsid w:val="00A9155C"/>
    <w:rsid w:val="00A920CF"/>
    <w:rsid w:val="00A97E08"/>
    <w:rsid w:val="00AA7249"/>
    <w:rsid w:val="00AA7951"/>
    <w:rsid w:val="00AB03B9"/>
    <w:rsid w:val="00AB261A"/>
    <w:rsid w:val="00AB4C46"/>
    <w:rsid w:val="00AD48D6"/>
    <w:rsid w:val="00AE06FE"/>
    <w:rsid w:val="00AE08C1"/>
    <w:rsid w:val="00AF2E47"/>
    <w:rsid w:val="00B05A1B"/>
    <w:rsid w:val="00B065BB"/>
    <w:rsid w:val="00B0699D"/>
    <w:rsid w:val="00B17684"/>
    <w:rsid w:val="00B20721"/>
    <w:rsid w:val="00B3094A"/>
    <w:rsid w:val="00B3187D"/>
    <w:rsid w:val="00B35488"/>
    <w:rsid w:val="00B37379"/>
    <w:rsid w:val="00B43813"/>
    <w:rsid w:val="00B4457E"/>
    <w:rsid w:val="00B545D6"/>
    <w:rsid w:val="00B557DB"/>
    <w:rsid w:val="00B56B64"/>
    <w:rsid w:val="00B64231"/>
    <w:rsid w:val="00B650CB"/>
    <w:rsid w:val="00B70229"/>
    <w:rsid w:val="00B72F6D"/>
    <w:rsid w:val="00B845F6"/>
    <w:rsid w:val="00B937E3"/>
    <w:rsid w:val="00BA250B"/>
    <w:rsid w:val="00BB1B4A"/>
    <w:rsid w:val="00BB3E8E"/>
    <w:rsid w:val="00BD0AEA"/>
    <w:rsid w:val="00BD72BF"/>
    <w:rsid w:val="00BE1899"/>
    <w:rsid w:val="00BE2A67"/>
    <w:rsid w:val="00BE7A38"/>
    <w:rsid w:val="00BF0575"/>
    <w:rsid w:val="00BF1308"/>
    <w:rsid w:val="00BF6376"/>
    <w:rsid w:val="00C007D4"/>
    <w:rsid w:val="00C01B77"/>
    <w:rsid w:val="00C02814"/>
    <w:rsid w:val="00C05957"/>
    <w:rsid w:val="00C10CCD"/>
    <w:rsid w:val="00C12EAA"/>
    <w:rsid w:val="00C13302"/>
    <w:rsid w:val="00C136A7"/>
    <w:rsid w:val="00C210E1"/>
    <w:rsid w:val="00C22101"/>
    <w:rsid w:val="00C255F7"/>
    <w:rsid w:val="00C35738"/>
    <w:rsid w:val="00C37892"/>
    <w:rsid w:val="00C43593"/>
    <w:rsid w:val="00C44D25"/>
    <w:rsid w:val="00C46872"/>
    <w:rsid w:val="00C52279"/>
    <w:rsid w:val="00C55B99"/>
    <w:rsid w:val="00C616D8"/>
    <w:rsid w:val="00C625CE"/>
    <w:rsid w:val="00C77971"/>
    <w:rsid w:val="00CA0B9C"/>
    <w:rsid w:val="00CA716E"/>
    <w:rsid w:val="00CB26BD"/>
    <w:rsid w:val="00CB375C"/>
    <w:rsid w:val="00CC04B0"/>
    <w:rsid w:val="00CC1338"/>
    <w:rsid w:val="00CC4616"/>
    <w:rsid w:val="00CC4724"/>
    <w:rsid w:val="00CC506F"/>
    <w:rsid w:val="00CD555E"/>
    <w:rsid w:val="00CD5B96"/>
    <w:rsid w:val="00CD7BCB"/>
    <w:rsid w:val="00CE1BBE"/>
    <w:rsid w:val="00CE33FD"/>
    <w:rsid w:val="00CF0197"/>
    <w:rsid w:val="00CF757E"/>
    <w:rsid w:val="00D07E5C"/>
    <w:rsid w:val="00D14478"/>
    <w:rsid w:val="00D2043E"/>
    <w:rsid w:val="00D2501E"/>
    <w:rsid w:val="00D253BF"/>
    <w:rsid w:val="00D258E3"/>
    <w:rsid w:val="00D31DC5"/>
    <w:rsid w:val="00D37276"/>
    <w:rsid w:val="00D44548"/>
    <w:rsid w:val="00D55675"/>
    <w:rsid w:val="00D55F92"/>
    <w:rsid w:val="00D67C60"/>
    <w:rsid w:val="00D7497E"/>
    <w:rsid w:val="00D83F36"/>
    <w:rsid w:val="00D94496"/>
    <w:rsid w:val="00DA0498"/>
    <w:rsid w:val="00DA123F"/>
    <w:rsid w:val="00DA1A5C"/>
    <w:rsid w:val="00DA258D"/>
    <w:rsid w:val="00DA5225"/>
    <w:rsid w:val="00DA5C88"/>
    <w:rsid w:val="00DB18AB"/>
    <w:rsid w:val="00DB2278"/>
    <w:rsid w:val="00DB4194"/>
    <w:rsid w:val="00DD1D10"/>
    <w:rsid w:val="00DD450B"/>
    <w:rsid w:val="00DD57E6"/>
    <w:rsid w:val="00DD6B84"/>
    <w:rsid w:val="00DE2126"/>
    <w:rsid w:val="00DF0722"/>
    <w:rsid w:val="00DF2F7D"/>
    <w:rsid w:val="00DF51C8"/>
    <w:rsid w:val="00DF5A89"/>
    <w:rsid w:val="00E007D4"/>
    <w:rsid w:val="00E0153E"/>
    <w:rsid w:val="00E017BE"/>
    <w:rsid w:val="00E0358D"/>
    <w:rsid w:val="00E1275E"/>
    <w:rsid w:val="00E26BCF"/>
    <w:rsid w:val="00E34F4F"/>
    <w:rsid w:val="00E4158C"/>
    <w:rsid w:val="00E42047"/>
    <w:rsid w:val="00E44505"/>
    <w:rsid w:val="00E47F49"/>
    <w:rsid w:val="00E54A67"/>
    <w:rsid w:val="00E63423"/>
    <w:rsid w:val="00E67216"/>
    <w:rsid w:val="00E672FE"/>
    <w:rsid w:val="00E7492B"/>
    <w:rsid w:val="00E754EA"/>
    <w:rsid w:val="00E769F5"/>
    <w:rsid w:val="00E87DB5"/>
    <w:rsid w:val="00EA3D89"/>
    <w:rsid w:val="00EB3783"/>
    <w:rsid w:val="00EC4D8D"/>
    <w:rsid w:val="00EC6E52"/>
    <w:rsid w:val="00ED093E"/>
    <w:rsid w:val="00EE07EA"/>
    <w:rsid w:val="00EE0977"/>
    <w:rsid w:val="00EE20FD"/>
    <w:rsid w:val="00EE309E"/>
    <w:rsid w:val="00EE4AC2"/>
    <w:rsid w:val="00EE4D8D"/>
    <w:rsid w:val="00EF26AB"/>
    <w:rsid w:val="00EF4B26"/>
    <w:rsid w:val="00F05829"/>
    <w:rsid w:val="00F072A2"/>
    <w:rsid w:val="00F10860"/>
    <w:rsid w:val="00F17BA2"/>
    <w:rsid w:val="00F20B81"/>
    <w:rsid w:val="00F22C0E"/>
    <w:rsid w:val="00F2542C"/>
    <w:rsid w:val="00F26B59"/>
    <w:rsid w:val="00F41FF1"/>
    <w:rsid w:val="00F52A53"/>
    <w:rsid w:val="00F54EF9"/>
    <w:rsid w:val="00F57554"/>
    <w:rsid w:val="00F616CE"/>
    <w:rsid w:val="00F645F3"/>
    <w:rsid w:val="00F646D0"/>
    <w:rsid w:val="00F65AAF"/>
    <w:rsid w:val="00F67DEF"/>
    <w:rsid w:val="00F71C84"/>
    <w:rsid w:val="00F73A05"/>
    <w:rsid w:val="00F775A4"/>
    <w:rsid w:val="00F775D1"/>
    <w:rsid w:val="00F779EF"/>
    <w:rsid w:val="00F81524"/>
    <w:rsid w:val="00F82C37"/>
    <w:rsid w:val="00F92232"/>
    <w:rsid w:val="00F9227E"/>
    <w:rsid w:val="00F9348C"/>
    <w:rsid w:val="00FA018D"/>
    <w:rsid w:val="00FA4902"/>
    <w:rsid w:val="00FA5DC3"/>
    <w:rsid w:val="00FB25D8"/>
    <w:rsid w:val="00FB3046"/>
    <w:rsid w:val="00FB37F7"/>
    <w:rsid w:val="00FB3DD3"/>
    <w:rsid w:val="00FC369E"/>
    <w:rsid w:val="00FC5371"/>
    <w:rsid w:val="00FC705F"/>
    <w:rsid w:val="00FD3272"/>
    <w:rsid w:val="00FE2061"/>
    <w:rsid w:val="00FE64D3"/>
    <w:rsid w:val="00FF1D51"/>
    <w:rsid w:val="00FF626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D698B"/>
  <w15:chartTrackingRefBased/>
  <w15:docId w15:val="{F6B8191D-DFE4-424C-BD63-08EB03E2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697"/>
    <w:rPr>
      <w:rFonts w:ascii="Calibri" w:hAnsi="Calibri"/>
      <w:sz w:val="18"/>
    </w:rPr>
  </w:style>
  <w:style w:type="paragraph" w:styleId="Heading1">
    <w:name w:val="heading 1"/>
    <w:basedOn w:val="Normal"/>
    <w:next w:val="Normal"/>
    <w:link w:val="Heading1Char"/>
    <w:qFormat/>
    <w:rsid w:val="001045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453F"/>
    <w:pPr>
      <w:keepNext/>
      <w:keepLines/>
      <w:numPr>
        <w:ilvl w:val="1"/>
        <w:numId w:val="17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53F"/>
    <w:pPr>
      <w:keepNext/>
      <w:keepLines/>
      <w:numPr>
        <w:ilvl w:val="2"/>
        <w:numId w:val="17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53F"/>
    <w:pPr>
      <w:keepNext/>
      <w:keepLines/>
      <w:numPr>
        <w:ilvl w:val="3"/>
        <w:numId w:val="17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53F"/>
    <w:pPr>
      <w:keepNext/>
      <w:keepLines/>
      <w:numPr>
        <w:ilvl w:val="4"/>
        <w:numId w:val="17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53F"/>
    <w:pPr>
      <w:keepNext/>
      <w:keepLines/>
      <w:numPr>
        <w:ilvl w:val="5"/>
        <w:numId w:val="17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53F"/>
    <w:pPr>
      <w:keepNext/>
      <w:keepLines/>
      <w:numPr>
        <w:ilvl w:val="6"/>
        <w:numId w:val="17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53F"/>
    <w:pPr>
      <w:keepNext/>
      <w:keepLines/>
      <w:numPr>
        <w:ilvl w:val="7"/>
        <w:numId w:val="17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53F"/>
    <w:pPr>
      <w:keepNext/>
      <w:keepLines/>
      <w:numPr>
        <w:ilvl w:val="8"/>
        <w:numId w:val="17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45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045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5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5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5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5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5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5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5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5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5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5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5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5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5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5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53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"/>
    <w:basedOn w:val="TableNormal"/>
    <w:uiPriority w:val="39"/>
    <w:qFormat/>
    <w:rsid w:val="00292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9263B"/>
    <w:pPr>
      <w:spacing w:after="200" w:line="240" w:lineRule="auto"/>
    </w:pPr>
    <w:rPr>
      <w:i/>
      <w:iCs/>
      <w:color w:val="0E2841" w:themeColor="text2"/>
      <w:szCs w:val="18"/>
    </w:rPr>
  </w:style>
  <w:style w:type="paragraph" w:customStyle="1" w:styleId="TAH">
    <w:name w:val="TAH"/>
    <w:basedOn w:val="TAC"/>
    <w:link w:val="TAHCar"/>
    <w:uiPriority w:val="99"/>
    <w:qFormat/>
    <w:rsid w:val="00CE33FD"/>
    <w:rPr>
      <w:b/>
    </w:rPr>
  </w:style>
  <w:style w:type="paragraph" w:customStyle="1" w:styleId="TAC">
    <w:name w:val="TAC"/>
    <w:basedOn w:val="Normal"/>
    <w:link w:val="TACChar"/>
    <w:qFormat/>
    <w:rsid w:val="00CE33F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Cs w:val="20"/>
      <w:lang w:eastAsia="en-GB"/>
      <w14:ligatures w14:val="none"/>
    </w:rPr>
  </w:style>
  <w:style w:type="character" w:customStyle="1" w:styleId="TACChar">
    <w:name w:val="TAC Char"/>
    <w:link w:val="TAC"/>
    <w:qFormat/>
    <w:rsid w:val="00CE33FD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HCar">
    <w:name w:val="TAH Car"/>
    <w:link w:val="TAH"/>
    <w:uiPriority w:val="99"/>
    <w:qFormat/>
    <w:rsid w:val="00CE33FD"/>
    <w:rPr>
      <w:rFonts w:ascii="Arial" w:eastAsia="Times New Roman" w:hAnsi="Arial" w:cs="Times New Roman"/>
      <w:b/>
      <w:kern w:val="0"/>
      <w:sz w:val="18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CE33F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character" w:customStyle="1" w:styleId="THChar">
    <w:name w:val="TH Char"/>
    <w:link w:val="TH"/>
    <w:qFormat/>
    <w:rsid w:val="00CE33FD"/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paragraph" w:customStyle="1" w:styleId="TAN">
    <w:name w:val="TAN"/>
    <w:basedOn w:val="Normal"/>
    <w:link w:val="TANChar"/>
    <w:qFormat/>
    <w:rsid w:val="00CE33FD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kern w:val="0"/>
      <w:szCs w:val="20"/>
      <w:lang w:eastAsia="en-GB"/>
      <w14:ligatures w14:val="none"/>
    </w:rPr>
  </w:style>
  <w:style w:type="character" w:customStyle="1" w:styleId="TANChar">
    <w:name w:val="TAN Char"/>
    <w:link w:val="TAN"/>
    <w:qFormat/>
    <w:rsid w:val="00CE33FD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paragraph" w:customStyle="1" w:styleId="3rdlevel">
    <w:name w:val="3rd level"/>
    <w:basedOn w:val="Heading2"/>
    <w:link w:val="3rdlevelChar"/>
    <w:qFormat/>
    <w:rsid w:val="00147697"/>
    <w:pPr>
      <w:numPr>
        <w:ilvl w:val="2"/>
        <w:numId w:val="12"/>
      </w:numPr>
    </w:pPr>
    <w:rPr>
      <w:sz w:val="28"/>
    </w:rPr>
  </w:style>
  <w:style w:type="character" w:customStyle="1" w:styleId="3rdlevelChar">
    <w:name w:val="3rd level Char"/>
    <w:basedOn w:val="Heading2Char"/>
    <w:link w:val="3rdlevel"/>
    <w:rsid w:val="00147697"/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C55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0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05F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05F"/>
    <w:rPr>
      <w:vertAlign w:val="superscript"/>
    </w:rPr>
  </w:style>
  <w:style w:type="paragraph" w:styleId="Header">
    <w:name w:val="header"/>
    <w:basedOn w:val="Normal"/>
    <w:link w:val="HeaderChar"/>
    <w:unhideWhenUsed/>
    <w:rsid w:val="00DA5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qFormat/>
    <w:rsid w:val="00DA5C88"/>
    <w:rPr>
      <w:rFonts w:ascii="Calibri" w:hAnsi="Calibri"/>
      <w:sz w:val="18"/>
    </w:rPr>
  </w:style>
  <w:style w:type="paragraph" w:styleId="Footer">
    <w:name w:val="footer"/>
    <w:basedOn w:val="Normal"/>
    <w:link w:val="FooterChar"/>
    <w:uiPriority w:val="99"/>
    <w:unhideWhenUsed/>
    <w:rsid w:val="00DA5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C88"/>
    <w:rPr>
      <w:rFonts w:ascii="Calibri" w:hAnsi="Calibri"/>
      <w:sz w:val="18"/>
    </w:rPr>
  </w:style>
  <w:style w:type="paragraph" w:customStyle="1" w:styleId="CRCoverPage">
    <w:name w:val="CR Cover Page"/>
    <w:link w:val="CRCoverPageChar"/>
    <w:qFormat/>
    <w:rsid w:val="00D44548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D44548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F1C39"/>
    <w:pPr>
      <w:spacing w:after="0" w:line="240" w:lineRule="auto"/>
    </w:pPr>
    <w:rPr>
      <w:rFonts w:ascii="Calibri" w:hAnsi="Calibr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80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4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454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4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454"/>
    <w:rPr>
      <w:rFonts w:ascii="Calibri" w:hAnsi="Calibri"/>
      <w:b/>
      <w:bCs/>
      <w:sz w:val="20"/>
      <w:szCs w:val="20"/>
    </w:rPr>
  </w:style>
  <w:style w:type="paragraph" w:customStyle="1" w:styleId="TB1">
    <w:name w:val="TB1"/>
    <w:basedOn w:val="Normal"/>
    <w:uiPriority w:val="99"/>
    <w:qFormat/>
    <w:rsid w:val="00E754EA"/>
    <w:pPr>
      <w:keepNext/>
      <w:keepLines/>
      <w:numPr>
        <w:numId w:val="19"/>
      </w:numPr>
      <w:tabs>
        <w:tab w:val="num" w:pos="644"/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eastAsia="PMingLiU" w:hAnsi="Arial" w:cs="Times New Roman"/>
      <w:kern w:val="0"/>
      <w:szCs w:val="20"/>
      <w:lang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448C0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3F2DC9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85E"/>
    <w:rPr>
      <w:color w:val="96607D" w:themeColor="followedHyperlink"/>
      <w:u w:val="single"/>
    </w:rPr>
  </w:style>
  <w:style w:type="paragraph" w:customStyle="1" w:styleId="EW">
    <w:name w:val="EW"/>
    <w:basedOn w:val="Normal"/>
    <w:qFormat/>
    <w:rsid w:val="00B05A1B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List1">
    <w:name w:val="List 1"/>
    <w:basedOn w:val="Normal"/>
    <w:uiPriority w:val="99"/>
    <w:qFormat/>
    <w:rsid w:val="00194850"/>
    <w:pPr>
      <w:numPr>
        <w:numId w:val="24"/>
      </w:numPr>
      <w:overflowPunct w:val="0"/>
      <w:autoSpaceDE w:val="0"/>
      <w:autoSpaceDN w:val="0"/>
      <w:adjustRightInd w:val="0"/>
      <w:spacing w:before="60" w:after="180" w:line="240" w:lineRule="auto"/>
      <w:textAlignment w:val="baseline"/>
    </w:pPr>
    <w:rPr>
      <w:rFonts w:ascii="Times New Roman" w:eastAsia="PMingLiU" w:hAnsi="Times New Roman" w:cs="Times New Roman"/>
      <w:kern w:val="0"/>
      <w:sz w:val="20"/>
      <w:szCs w:val="20"/>
      <w:lang w:val="x-none" w:eastAsia="x-none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81190-B79D-43A0-ABEC-E8FB797B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Edwards</dc:creator>
  <cp:keywords/>
  <dc:description/>
  <cp:lastModifiedBy>Moray Rumney</cp:lastModifiedBy>
  <cp:revision>6</cp:revision>
  <dcterms:created xsi:type="dcterms:W3CDTF">2025-02-07T21:16:00Z</dcterms:created>
  <dcterms:modified xsi:type="dcterms:W3CDTF">2025-02-07T22:16:00Z</dcterms:modified>
</cp:coreProperties>
</file>